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3CA519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FF47F9" w:rsidRPr="00FF47F9">
        <w:rPr>
          <w:b/>
          <w:noProof/>
          <w:sz w:val="24"/>
        </w:rPr>
        <w:t>C1-222998</w:t>
      </w:r>
      <w:bookmarkStart w:id="0" w:name="_GoBack"/>
      <w:bookmarkEnd w:id="0"/>
    </w:p>
    <w:p w14:paraId="2400C367" w14:textId="10853452" w:rsidR="00BF300C" w:rsidRDefault="00BF300C" w:rsidP="00BF300C">
      <w:pPr>
        <w:pStyle w:val="CRCoverPage"/>
        <w:tabs>
          <w:tab w:val="right" w:pos="9639"/>
        </w:tabs>
        <w:spacing w:after="0"/>
        <w:rPr>
          <w:b/>
          <w:i/>
          <w:noProof/>
          <w:sz w:val="28"/>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Pr>
          <w:b/>
          <w:i/>
          <w:noProof/>
          <w:sz w:val="28"/>
        </w:rPr>
        <w:tab/>
        <w:t xml:space="preserve">was </w:t>
      </w:r>
      <w:r w:rsidRPr="00C46947">
        <w:rPr>
          <w:b/>
          <w:noProof/>
          <w:sz w:val="24"/>
        </w:rPr>
        <w:t>C1-222929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4E815" w:rsidR="001E41F3" w:rsidRPr="00410371" w:rsidRDefault="006A709A" w:rsidP="00D47DDE">
            <w:pPr>
              <w:pStyle w:val="CRCoverPage"/>
              <w:spacing w:after="0"/>
              <w:jc w:val="center"/>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BED09" w:rsidR="001E41F3" w:rsidRPr="00410371" w:rsidRDefault="00E57481" w:rsidP="00D47DDE">
            <w:pPr>
              <w:pStyle w:val="CRCoverPage"/>
              <w:spacing w:after="0"/>
              <w:jc w:val="center"/>
              <w:rPr>
                <w:noProof/>
              </w:rPr>
            </w:pPr>
            <w:r w:rsidRPr="00D47DDE">
              <w:rPr>
                <w:b/>
                <w:noProof/>
                <w:sz w:val="28"/>
              </w:rPr>
              <w:fldChar w:fldCharType="begin"/>
            </w:r>
            <w:r w:rsidRPr="00D47DDE">
              <w:rPr>
                <w:b/>
                <w:noProof/>
                <w:sz w:val="28"/>
              </w:rPr>
              <w:instrText xml:space="preserve"> DOCPROPERTY  Cr#  \* MERGEFORMAT </w:instrText>
            </w:r>
            <w:r w:rsidRPr="00D47DDE">
              <w:rPr>
                <w:b/>
                <w:noProof/>
                <w:sz w:val="28"/>
              </w:rPr>
              <w:fldChar w:fldCharType="separate"/>
            </w:r>
            <w:r w:rsidR="00C46947" w:rsidRPr="00D47DDE">
              <w:rPr>
                <w:b/>
                <w:noProof/>
                <w:sz w:val="28"/>
              </w:rPr>
              <w:t>0319</w:t>
            </w:r>
            <w:r w:rsidRPr="00D47DD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20B73" w:rsidR="001E41F3" w:rsidRPr="00410371" w:rsidRDefault="00D47DDE" w:rsidP="00D47DDE">
            <w:pPr>
              <w:pStyle w:val="CRCoverPage"/>
              <w:spacing w:after="0"/>
              <w:jc w:val="center"/>
              <w:rPr>
                <w:b/>
                <w:noProof/>
              </w:rPr>
            </w:pPr>
            <w:r w:rsidRPr="00D47DD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01FEDA" w:rsidR="001E41F3" w:rsidRPr="00410371" w:rsidRDefault="00CD08F6" w:rsidP="00EC07DC">
            <w:pPr>
              <w:pStyle w:val="CRCoverPage"/>
              <w:spacing w:after="0"/>
              <w:jc w:val="center"/>
              <w:rPr>
                <w:noProof/>
                <w:sz w:val="28"/>
              </w:rPr>
            </w:pPr>
            <w:r>
              <w:fldChar w:fldCharType="begin"/>
            </w:r>
            <w:r>
              <w:instrText xml:space="preserve"> DOCPROPERTY  Version  \* MERGEFORMAT </w:instrText>
            </w:r>
            <w:r>
              <w:fldChar w:fldCharType="separate"/>
            </w:r>
            <w:r w:rsidR="006A709A">
              <w:rPr>
                <w:b/>
                <w:noProof/>
                <w:sz w:val="28"/>
              </w:rPr>
              <w:t>17.6.</w:t>
            </w:r>
            <w:r w:rsidR="00EC07DC">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42A16" w:rsidR="00F25D98" w:rsidRDefault="006A7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38E7AE" w:rsidR="00F25D98" w:rsidRDefault="006A70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B8C5A" w:rsidR="001E41F3" w:rsidRDefault="005C643A">
            <w:pPr>
              <w:pStyle w:val="CRCoverPage"/>
              <w:spacing w:after="0"/>
              <w:ind w:left="100"/>
              <w:rPr>
                <w:noProof/>
              </w:rPr>
            </w:pPr>
            <w:r w:rsidRPr="005C643A">
              <w:t>FA as a target user for 1-1 FD using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3B60C" w:rsidR="001E41F3" w:rsidRDefault="006A709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14F97" w:rsidR="001E41F3" w:rsidRDefault="006A709A">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D2EC7" w:rsidR="001E41F3" w:rsidRDefault="006A709A">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E352" w:rsidR="001E41F3" w:rsidRDefault="006A709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1D7ED" w:rsidR="001E41F3" w:rsidRDefault="006A709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07529" w:rsidR="001E41F3" w:rsidRDefault="000A7E79">
            <w:pPr>
              <w:pStyle w:val="CRCoverPage"/>
              <w:spacing w:after="0"/>
              <w:ind w:left="100"/>
              <w:rPr>
                <w:noProof/>
              </w:rPr>
            </w:pPr>
            <w:r>
              <w:rPr>
                <w:noProof/>
              </w:rPr>
              <w:t xml:space="preserve">As per TS 23.282 subclauses </w:t>
            </w:r>
            <w:r>
              <w:rPr>
                <w:lang w:eastAsia="zh-CN"/>
              </w:rPr>
              <w:t>7.5</w:t>
            </w:r>
            <w:r w:rsidRPr="009E7577">
              <w:t>.2.</w:t>
            </w:r>
            <w:r>
              <w:t>4</w:t>
            </w:r>
            <w:r>
              <w:rPr>
                <w:noProof/>
              </w:rPr>
              <w:t xml:space="preserve"> “</w:t>
            </w:r>
            <w:r w:rsidRPr="00880B10">
              <w:rPr>
                <w:noProof/>
              </w:rPr>
              <w:t>MCData Functional alias resolution response</w:t>
            </w:r>
            <w:r>
              <w:rPr>
                <w:noProof/>
              </w:rPr>
              <w:t>” operation can be invoked by the MCData server on receiving the request targeted for the functional alias. This results in to single target MCData ID returned to back to the requesting MCData user to further invoke the procedure using the resolved MCData ID.  The MCData client and MCData server needs to be updated to address the newly introduced functionality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E9F15" w14:textId="369019BF" w:rsidR="000A7E79" w:rsidRDefault="000A7E79" w:rsidP="000A7E79">
            <w:pPr>
              <w:pStyle w:val="CRCoverPage"/>
              <w:spacing w:after="0"/>
              <w:ind w:left="100"/>
              <w:rPr>
                <w:noProof/>
              </w:rPr>
            </w:pPr>
            <w:r>
              <w:rPr>
                <w:noProof/>
              </w:rPr>
              <w:t xml:space="preserve">In </w:t>
            </w:r>
            <w:r w:rsidR="00017C8F" w:rsidRPr="00B02A0B">
              <w:rPr>
                <w:rFonts w:eastAsia="Malgun Gothic"/>
              </w:rPr>
              <w:t>10.2.4.2.1</w:t>
            </w:r>
            <w:r>
              <w:rPr>
                <w:noProof/>
              </w:rPr>
              <w:t xml:space="preserve">, included the procedure to </w:t>
            </w:r>
            <w:r w:rsidR="00017C8F">
              <w:rPr>
                <w:noProof/>
              </w:rPr>
              <w:t>add</w:t>
            </w:r>
            <w:r>
              <w:rPr>
                <w:noProof/>
              </w:rPr>
              <w:t xml:space="preserve"> the target functional alias with indication and handling of 300 Multiple Choice response from the server.</w:t>
            </w:r>
          </w:p>
          <w:p w14:paraId="31C656EC" w14:textId="6620695B" w:rsidR="001E41F3" w:rsidRDefault="000A7E79" w:rsidP="000A7E79">
            <w:pPr>
              <w:pStyle w:val="CRCoverPage"/>
              <w:spacing w:after="0"/>
              <w:ind w:left="100"/>
              <w:rPr>
                <w:noProof/>
              </w:rPr>
            </w:pPr>
            <w:r>
              <w:rPr>
                <w:noProof/>
              </w:rPr>
              <w:t xml:space="preserve">In </w:t>
            </w:r>
            <w:r w:rsidR="004E0943" w:rsidRPr="00B02A0B">
              <w:rPr>
                <w:rFonts w:eastAsia="Malgun Gothic"/>
              </w:rPr>
              <w:t>10.2.4.4.2</w:t>
            </w:r>
            <w:r>
              <w:rPr>
                <w:noProof/>
              </w:rPr>
              <w:t>, Added the handling of incoming request with functional alias used as a target and send the response with selected MCData id after resolving the functional 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5FDC7" w:rsidR="001E41F3" w:rsidRDefault="000A7E79">
            <w:pPr>
              <w:pStyle w:val="CRCoverPage"/>
              <w:spacing w:after="0"/>
              <w:ind w:left="100"/>
              <w:rPr>
                <w:noProof/>
              </w:rPr>
            </w:pPr>
            <w:r>
              <w:rPr>
                <w:noProof/>
              </w:rPr>
              <w:t xml:space="preserve">Stage 3 spec TS 24.282 won’t be able to support the newly introduced functionality in stage 2, TS 23.282 (subclauses </w:t>
            </w:r>
            <w:r w:rsidR="00017C8F">
              <w:rPr>
                <w:lang w:eastAsia="zh-CN"/>
              </w:rPr>
              <w:t>7.5</w:t>
            </w:r>
            <w:r w:rsidR="00017C8F" w:rsidRPr="009E7577">
              <w:t>.2.</w:t>
            </w:r>
            <w:r w:rsidR="00017C8F">
              <w:t>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308D" w:rsidR="001E41F3" w:rsidRDefault="00225248">
            <w:pPr>
              <w:pStyle w:val="CRCoverPage"/>
              <w:spacing w:after="0"/>
              <w:ind w:left="100"/>
              <w:rPr>
                <w:noProof/>
              </w:rPr>
            </w:pPr>
            <w:r w:rsidRPr="00B02A0B">
              <w:rPr>
                <w:rFonts w:eastAsia="Malgun Gothic"/>
              </w:rPr>
              <w:t>10.2.4.2.1</w:t>
            </w:r>
            <w:r>
              <w:rPr>
                <w:rFonts w:eastAsia="Malgun Gothic"/>
              </w:rPr>
              <w:t xml:space="preserve"> and </w:t>
            </w:r>
            <w:r w:rsidRPr="00B02A0B">
              <w:rPr>
                <w:rFonts w:eastAsia="Malgun Gothic"/>
              </w:rPr>
              <w:t>10.2.4.4.2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E5BB7F" w:rsidR="008863B9" w:rsidRDefault="00D42A49">
            <w:pPr>
              <w:pStyle w:val="CRCoverPage"/>
              <w:spacing w:after="0"/>
              <w:ind w:left="100"/>
              <w:rPr>
                <w:noProof/>
              </w:rPr>
            </w:pPr>
            <w:r>
              <w:rPr>
                <w:noProof/>
              </w:rPr>
              <w:t>Rev1: Incorporated all the review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A8E1D3" w14:textId="77777777" w:rsidR="000471D7" w:rsidRPr="00B02A0B" w:rsidRDefault="000471D7" w:rsidP="000471D7">
      <w:pPr>
        <w:pStyle w:val="Heading5"/>
        <w:rPr>
          <w:rFonts w:eastAsia="Malgun Gothic"/>
        </w:rPr>
      </w:pPr>
      <w:bookmarkStart w:id="2" w:name="_Toc20215657"/>
      <w:bookmarkStart w:id="3" w:name="_Toc27496150"/>
      <w:bookmarkStart w:id="4" w:name="_Toc36107891"/>
      <w:bookmarkStart w:id="5" w:name="_Toc44598644"/>
      <w:bookmarkStart w:id="6" w:name="_Toc44602499"/>
      <w:bookmarkStart w:id="7" w:name="_Toc45197676"/>
      <w:bookmarkStart w:id="8" w:name="_Toc45695709"/>
      <w:bookmarkStart w:id="9" w:name="_Toc51851165"/>
      <w:bookmarkStart w:id="10" w:name="_Toc92224780"/>
      <w:bookmarkStart w:id="11" w:name="_Toc98767477"/>
      <w:r w:rsidRPr="00B02A0B">
        <w:rPr>
          <w:rFonts w:eastAsia="Malgun Gothic"/>
        </w:rPr>
        <w:t>10.2.4.2.1</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6DEC467F" w14:textId="77777777" w:rsidR="000471D7" w:rsidRPr="00B02A0B" w:rsidRDefault="000471D7" w:rsidP="000471D7">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1C597717" w14:textId="77777777" w:rsidR="000471D7" w:rsidRPr="00B02A0B" w:rsidRDefault="000471D7" w:rsidP="000471D7">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2F3A780F" w14:textId="77777777" w:rsidR="000471D7" w:rsidRPr="00B02A0B" w:rsidRDefault="000471D7" w:rsidP="000471D7">
      <w:pPr>
        <w:pStyle w:val="B1"/>
      </w:pPr>
      <w:r w:rsidRPr="00B02A0B">
        <w:t>2)</w:t>
      </w:r>
      <w:r w:rsidRPr="00B02A0B">
        <w:tab/>
        <w:t>shall skip the remainder of this procedure.</w:t>
      </w:r>
    </w:p>
    <w:p w14:paraId="711CB4F5" w14:textId="77777777" w:rsidR="000471D7" w:rsidRPr="00B02A0B" w:rsidRDefault="000471D7" w:rsidP="000471D7">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5570F37" w14:textId="77777777" w:rsidR="000471D7" w:rsidRPr="00B02A0B" w:rsidRDefault="000471D7" w:rsidP="000471D7">
      <w:pPr>
        <w:rPr>
          <w:noProof/>
          <w:lang w:val="en-US"/>
        </w:rPr>
      </w:pPr>
      <w:r w:rsidRPr="00B02A0B">
        <w:rPr>
          <w:noProof/>
          <w:lang w:val="en-US"/>
        </w:rPr>
        <w:t>The MCData client:</w:t>
      </w:r>
    </w:p>
    <w:p w14:paraId="27EFA6B2" w14:textId="05DBF7E9" w:rsidR="000471D7" w:rsidRPr="00B02A0B" w:rsidRDefault="000471D7" w:rsidP="000471D7">
      <w:pPr>
        <w:pStyle w:val="B1"/>
      </w:pPr>
      <w:r w:rsidRPr="00B02A0B">
        <w:rPr>
          <w:lang w:val="en-US" w:eastAsia="ko-KR"/>
        </w:rPr>
        <w:t>1</w:t>
      </w:r>
      <w:r w:rsidRPr="00B02A0B">
        <w:rPr>
          <w:lang w:eastAsia="ko-KR"/>
        </w:rPr>
        <w:t>)</w:t>
      </w:r>
      <w:r w:rsidRPr="00B02A0B">
        <w:rPr>
          <w:lang w:eastAsia="ko-KR"/>
        </w:rPr>
        <w:tab/>
        <w:t>shall build the SIP MESSAGE request as specified in clause</w:t>
      </w:r>
      <w:ins w:id="12" w:author="Kiran_samsung_#135-e_R1" w:date="2022-04-07T11:47:00Z">
        <w:r w:rsidR="00542EF1">
          <w:rPr>
            <w:lang w:eastAsia="ko-KR"/>
          </w:rPr>
          <w:t> </w:t>
        </w:r>
      </w:ins>
      <w:del w:id="13" w:author="Kiran_samsung_#135-e_R1" w:date="2022-04-07T11:47:00Z">
        <w:r w:rsidRPr="00B02A0B" w:rsidDel="00542EF1">
          <w:rPr>
            <w:lang w:eastAsia="ko-KR"/>
          </w:rPr>
          <w:delText xml:space="preserve"> </w:delText>
        </w:r>
      </w:del>
      <w:r w:rsidRPr="00B02A0B">
        <w:rPr>
          <w:lang w:eastAsia="ko-KR"/>
        </w:rPr>
        <w:t>6.2.4.1;</w:t>
      </w:r>
    </w:p>
    <w:p w14:paraId="2FDABBEE" w14:textId="77777777" w:rsidR="000471D7" w:rsidRPr="00B02A0B" w:rsidRDefault="000471D7" w:rsidP="000471D7">
      <w:pPr>
        <w:pStyle w:val="B1"/>
        <w:rPr>
          <w:noProof/>
        </w:rPr>
      </w:pPr>
      <w:r w:rsidRPr="00B02A0B">
        <w:t>2)</w:t>
      </w:r>
      <w:r w:rsidRPr="00B02A0B">
        <w:tab/>
        <w:t xml:space="preserve">if a </w:t>
      </w:r>
      <w:r w:rsidRPr="00B02A0B">
        <w:rPr>
          <w:noProof/>
        </w:rPr>
        <w:t>one-to-one standalone FD message is to be sent shall insert in the SIP MESSAGE request:</w:t>
      </w:r>
    </w:p>
    <w:p w14:paraId="756854F3" w14:textId="2F14ACC7" w:rsidR="000471D7" w:rsidRPr="00B02A0B" w:rsidRDefault="000471D7" w:rsidP="000471D7">
      <w:pPr>
        <w:pStyle w:val="B2"/>
        <w:rPr>
          <w:noProof/>
        </w:rPr>
      </w:pPr>
      <w:r w:rsidRPr="00B02A0B">
        <w:rPr>
          <w:noProof/>
        </w:rPr>
        <w:t>a)</w:t>
      </w:r>
      <w:r w:rsidRPr="00B02A0B">
        <w:rPr>
          <w:noProof/>
        </w:rPr>
        <w:tab/>
        <w:t>an application/resource-lists+xml MIME body with the MCData ID of the target MCData user</w:t>
      </w:r>
      <w:ins w:id="14" w:author="Kiran_samsung_#135-e" w:date="2022-03-30T13:23:00Z">
        <w:r w:rsidR="00DB4899" w:rsidRPr="00DB4899">
          <w:rPr>
            <w:lang w:eastAsia="ko-KR"/>
          </w:rPr>
          <w:t xml:space="preserve"> </w:t>
        </w:r>
        <w:r w:rsidR="00DB4899">
          <w:rPr>
            <w:lang w:eastAsia="ko-KR"/>
          </w:rPr>
          <w:t xml:space="preserve">or the </w:t>
        </w:r>
        <w:r w:rsidR="00DB4899" w:rsidRPr="001D092B">
          <w:rPr>
            <w:lang w:eastAsia="ko-KR"/>
          </w:rPr>
          <w:t>functional alias</w:t>
        </w:r>
        <w:r w:rsidR="00DB4899">
          <w:rPr>
            <w:lang w:eastAsia="ko-KR"/>
          </w:rPr>
          <w:t xml:space="preserve"> to be called</w:t>
        </w:r>
      </w:ins>
      <w:r w:rsidRPr="00B02A0B">
        <w:rPr>
          <w:noProof/>
        </w:rPr>
        <w:t>, according to rules and procedures of IETF RFC 4826 [9]; and</w:t>
      </w:r>
    </w:p>
    <w:p w14:paraId="3E8FF706" w14:textId="77777777" w:rsidR="000471D7" w:rsidRPr="00B02A0B" w:rsidRDefault="000471D7" w:rsidP="000471D7">
      <w:pPr>
        <w:pStyle w:val="B2"/>
        <w:rPr>
          <w:lang w:eastAsia="ko-KR"/>
        </w:rPr>
      </w:pPr>
      <w:r w:rsidRPr="00B02A0B">
        <w:rPr>
          <w:noProof/>
        </w:rPr>
        <w:t>b)</w:t>
      </w:r>
      <w:r w:rsidRPr="00B02A0B">
        <w:rPr>
          <w:lang w:eastAsia="ko-KR"/>
        </w:rPr>
        <w:tab/>
        <w:t>an application/vnd.3gpp.mcdata-info+xml MIME body with:</w:t>
      </w:r>
    </w:p>
    <w:p w14:paraId="340467B0" w14:textId="5F5FEA4D" w:rsidR="000471D7" w:rsidRPr="00B02A0B" w:rsidRDefault="000471D7" w:rsidP="000471D7">
      <w:pPr>
        <w:pStyle w:val="B3"/>
        <w:rPr>
          <w:lang w:eastAsia="ko-KR"/>
        </w:rPr>
      </w:pPr>
      <w:r w:rsidRPr="00B02A0B">
        <w:rPr>
          <w:lang w:eastAsia="ko-KR"/>
        </w:rPr>
        <w:t>i)</w:t>
      </w:r>
      <w:r w:rsidRPr="00B02A0B">
        <w:rPr>
          <w:lang w:eastAsia="ko-KR"/>
        </w:rPr>
        <w:tab/>
        <w:t xml:space="preserve">a &lt;request-type&gt; element set to a value of "one-to-one-fd"; </w:t>
      </w:r>
      <w:del w:id="15" w:author="Kiran_samsung_#135-e" w:date="2022-03-30T13:24:00Z">
        <w:r w:rsidRPr="00B02A0B" w:rsidDel="00DB4899">
          <w:rPr>
            <w:lang w:eastAsia="ko-KR"/>
          </w:rPr>
          <w:delText>and</w:delText>
        </w:r>
      </w:del>
    </w:p>
    <w:p w14:paraId="68826AA0" w14:textId="477F4C1A" w:rsidR="00DB4899" w:rsidRDefault="00DB4899" w:rsidP="00DB4899">
      <w:pPr>
        <w:pStyle w:val="B3"/>
        <w:rPr>
          <w:ins w:id="16" w:author="Kiran_samsung_#135-e" w:date="2022-03-30T13:24:00Z"/>
        </w:rPr>
      </w:pPr>
      <w:ins w:id="17" w:author="Kiran_samsung_#135-e" w:date="2022-03-30T13:24:00Z">
        <w:r w:rsidRPr="00C91445">
          <w:t>ii)</w:t>
        </w:r>
        <w:r w:rsidRPr="00C91445">
          <w:tab/>
        </w:r>
      </w:ins>
      <w:ins w:id="18" w:author="Kiran_samsung_#135-e_R1" w:date="2022-04-08T10:25:00Z">
        <w:r w:rsidR="0068043C">
          <w:rPr>
            <w:lang w:eastAsia="ko-KR"/>
          </w:rPr>
          <w:t>a</w:t>
        </w:r>
      </w:ins>
      <w:ins w:id="19" w:author="Kiran_samsung_#135-e" w:date="2022-03-30T13:24:00Z">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ins>
      <w:ins w:id="20" w:author="Kiran_samsung_#135-e_R1" w:date="2022-04-08T10:17:00Z">
        <w:r w:rsidR="00B076B6">
          <w:rPr>
            <w:lang w:eastAsia="ko-KR"/>
          </w:rPr>
          <w:t>used in the step </w:t>
        </w:r>
        <w:r w:rsidR="006874BB">
          <w:rPr>
            <w:lang w:eastAsia="ko-KR"/>
          </w:rPr>
          <w:t>a)</w:t>
        </w:r>
      </w:ins>
      <w:ins w:id="21" w:author="Kiran_samsung_#135-e_R1" w:date="2022-04-08T10:18:00Z">
        <w:r w:rsidR="006874BB">
          <w:rPr>
            <w:lang w:eastAsia="ko-KR"/>
          </w:rPr>
          <w:t xml:space="preserve"> </w:t>
        </w:r>
        <w:r w:rsidR="006874BB" w:rsidRPr="003C20F6">
          <w:t>above</w:t>
        </w:r>
      </w:ins>
      <w:ins w:id="22" w:author="Kiran_samsung_#135-e" w:date="2022-03-30T13:24:00Z">
        <w:r>
          <w:t xml:space="preserve">; </w:t>
        </w:r>
        <w:r>
          <w:rPr>
            <w:lang w:eastAsia="ko-KR"/>
          </w:rPr>
          <w:t>and</w:t>
        </w:r>
      </w:ins>
    </w:p>
    <w:p w14:paraId="280AA1DB" w14:textId="6E416F83" w:rsidR="000471D7" w:rsidRPr="00B02A0B" w:rsidRDefault="000471D7" w:rsidP="000471D7">
      <w:pPr>
        <w:pStyle w:val="B3"/>
        <w:rPr>
          <w:noProof/>
        </w:rPr>
      </w:pPr>
      <w:r w:rsidRPr="00B02A0B">
        <w:rPr>
          <w:noProof/>
        </w:rPr>
        <w:t>ii</w:t>
      </w:r>
      <w:ins w:id="23" w:author="Kiran_samsung_#135-e" w:date="2022-03-30T13:24:00Z">
        <w:r w:rsidR="00DB4899">
          <w:rPr>
            <w:noProof/>
          </w:rPr>
          <w:t>i</w:t>
        </w:r>
      </w:ins>
      <w:r w:rsidRPr="00B02A0B">
        <w:rPr>
          <w:noProof/>
        </w:rPr>
        <w:t>)</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3AF01D02" w14:textId="77777777" w:rsidR="000471D7" w:rsidRPr="00B02A0B" w:rsidRDefault="000471D7" w:rsidP="000471D7">
      <w:pPr>
        <w:pStyle w:val="B1"/>
        <w:rPr>
          <w:noProof/>
        </w:rPr>
      </w:pPr>
      <w:r w:rsidRPr="00B02A0B">
        <w:rPr>
          <w:noProof/>
        </w:rPr>
        <w:t>3)</w:t>
      </w:r>
      <w:r w:rsidRPr="00B02A0B">
        <w:rPr>
          <w:noProof/>
        </w:rPr>
        <w:tab/>
        <w:t>if a group standalone FD message is to be sent:</w:t>
      </w:r>
    </w:p>
    <w:p w14:paraId="2895B663" w14:textId="77777777" w:rsidR="000471D7" w:rsidRPr="00B02A0B" w:rsidRDefault="000471D7" w:rsidP="000471D7">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1282B395" w14:textId="77777777" w:rsidR="000471D7" w:rsidRPr="00B02A0B" w:rsidRDefault="000471D7" w:rsidP="000471D7">
      <w:pPr>
        <w:pStyle w:val="B2"/>
        <w:rPr>
          <w:noProof/>
        </w:rPr>
      </w:pPr>
      <w:r w:rsidRPr="00B02A0B">
        <w:rPr>
          <w:noProof/>
        </w:rPr>
        <w:t>b)</w:t>
      </w:r>
      <w:r w:rsidRPr="00B02A0B">
        <w:rPr>
          <w:noProof/>
        </w:rPr>
        <w:tab/>
        <w:t>shall insert in the SIP MESSAGE request an application/vnd.3gpp.mcdata-info+xml MIME body with:</w:t>
      </w:r>
    </w:p>
    <w:p w14:paraId="3B3016C6" w14:textId="77777777" w:rsidR="000471D7" w:rsidRPr="00B02A0B" w:rsidRDefault="000471D7" w:rsidP="000471D7">
      <w:pPr>
        <w:pStyle w:val="B3"/>
        <w:rPr>
          <w:noProof/>
        </w:rPr>
      </w:pPr>
      <w:r w:rsidRPr="00B02A0B">
        <w:rPr>
          <w:noProof/>
        </w:rPr>
        <w:t>i)</w:t>
      </w:r>
      <w:r w:rsidRPr="00B02A0B">
        <w:rPr>
          <w:noProof/>
        </w:rPr>
        <w:tab/>
        <w:t>the &lt;request-type&gt; element set to a value of "group-fd";</w:t>
      </w:r>
    </w:p>
    <w:p w14:paraId="3EE673E2" w14:textId="77777777" w:rsidR="000471D7" w:rsidRPr="00B02A0B" w:rsidRDefault="000471D7" w:rsidP="000471D7">
      <w:pPr>
        <w:pStyle w:val="B3"/>
        <w:rPr>
          <w:noProof/>
        </w:rPr>
      </w:pPr>
      <w:r w:rsidRPr="00B02A0B">
        <w:rPr>
          <w:noProof/>
        </w:rPr>
        <w:t>ii)</w:t>
      </w:r>
      <w:r w:rsidRPr="00B02A0B">
        <w:rPr>
          <w:noProof/>
        </w:rPr>
        <w:tab/>
        <w:t>the &lt;mcdata-request-uri&gt; element set to the MCData group identity;</w:t>
      </w:r>
    </w:p>
    <w:p w14:paraId="29F889A8" w14:textId="77777777" w:rsidR="000471D7" w:rsidRPr="00B02A0B" w:rsidRDefault="000471D7" w:rsidP="000471D7">
      <w:pPr>
        <w:pStyle w:val="B3"/>
        <w:rPr>
          <w:noProof/>
        </w:rPr>
      </w:pPr>
      <w:r w:rsidRPr="00B02A0B">
        <w:rPr>
          <w:noProof/>
        </w:rPr>
        <w:t>iii)</w:t>
      </w:r>
      <w:r w:rsidRPr="00B02A0B">
        <w:rPr>
          <w:noProof/>
        </w:rPr>
        <w:tab/>
        <w:t>the &lt;mcdata-client-id&gt; element set to the MCData client ID of the originating MCData client; and</w:t>
      </w:r>
    </w:p>
    <w:p w14:paraId="3EC5C2BB" w14:textId="77777777" w:rsidR="000471D7" w:rsidRPr="00B02A0B" w:rsidRDefault="000471D7" w:rsidP="000471D7">
      <w:pPr>
        <w:pStyle w:val="B3"/>
        <w:rPr>
          <w:noProof/>
        </w:rPr>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43CC4B76" w14:textId="77777777" w:rsidR="000471D7" w:rsidRPr="00B02A0B" w:rsidRDefault="000471D7" w:rsidP="000471D7">
      <w:pPr>
        <w:pStyle w:val="B1"/>
      </w:pPr>
      <w:r w:rsidRPr="00B02A0B">
        <w:t>4)</w:t>
      </w:r>
      <w:r w:rsidRPr="00B02A0B">
        <w:tab/>
        <w:t>shall generate a standalone FD message as specified in clause 6.2.2.2; and</w:t>
      </w:r>
    </w:p>
    <w:p w14:paraId="0F77CB4E" w14:textId="77777777" w:rsidR="000471D7" w:rsidRPr="00B02A0B" w:rsidRDefault="000471D7" w:rsidP="000471D7">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E51C9F0" w14:textId="6D13F155" w:rsidR="00DB4899" w:rsidRPr="00D81E31" w:rsidRDefault="00DB4899" w:rsidP="00DB4899">
      <w:pPr>
        <w:rPr>
          <w:ins w:id="24" w:author="Kiran_samsung_#135-e" w:date="2022-03-30T13:27:00Z"/>
          <w:lang w:eastAsia="ko-KR"/>
        </w:rPr>
      </w:pPr>
      <w:ins w:id="25" w:author="Kiran_samsung_#135-e" w:date="2022-03-30T13:27: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ins>
      <w:ins w:id="26" w:author="Kiran_samsung_#135-e_R1" w:date="2022-04-07T11:48:00Z">
        <w:r w:rsidR="00542EF1">
          <w:t xml:space="preserve">the received </w:t>
        </w:r>
      </w:ins>
      <w:ins w:id="27" w:author="Kiran_samsung_#135-e" w:date="2022-03-30T13:27:00Z">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ins>
      <w:ins w:id="28" w:author="Kiran_samsung_#135-e_R1" w:date="2022-04-07T11:49:00Z">
        <w:r w:rsidR="00542EF1">
          <w:rPr>
            <w:lang w:eastAsia="ko-KR"/>
          </w:rPr>
          <w:t xml:space="preserve">new </w:t>
        </w:r>
      </w:ins>
      <w:ins w:id="29" w:author="Kiran_samsung_#135-e" w:date="2022-03-30T13:27:00Z">
        <w:r w:rsidRPr="0073469F">
          <w:rPr>
            <w:lang w:eastAsia="ko-KR"/>
          </w:rPr>
          <w:t xml:space="preserve">SIP </w:t>
        </w:r>
      </w:ins>
      <w:ins w:id="30" w:author="Kiran_samsung_#135-e_R1" w:date="2022-04-07T11:49:00Z">
        <w:r w:rsidR="00542EF1">
          <w:rPr>
            <w:lang w:eastAsia="ko-KR"/>
          </w:rPr>
          <w:t>MESSAGE</w:t>
        </w:r>
        <w:r w:rsidR="00542EF1" w:rsidRPr="0073469F">
          <w:rPr>
            <w:lang w:eastAsia="ko-KR"/>
          </w:rPr>
          <w:t xml:space="preserve"> </w:t>
        </w:r>
      </w:ins>
      <w:ins w:id="31" w:author="Kiran_samsung_#135-e" w:date="2022-03-30T13:27:00Z">
        <w:r w:rsidRPr="0073469F">
          <w:rPr>
            <w:lang w:eastAsia="ko-KR"/>
          </w:rPr>
          <w:t xml:space="preserve">request in </w:t>
        </w:r>
      </w:ins>
      <w:ins w:id="32" w:author="Kiran_samsung_#135-e_R1" w:date="2022-04-07T11:49:00Z">
        <w:r w:rsidR="00542EF1" w:rsidRPr="00B02A0B">
          <w:rPr>
            <w:noProof/>
            <w:lang w:val="en-US"/>
          </w:rPr>
          <w:t xml:space="preserve">accordance with </w:t>
        </w:r>
      </w:ins>
      <w:ins w:id="33" w:author="Kiran_samsung_#135-e" w:date="2022-03-30T13:27:00Z">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ins>
    </w:p>
    <w:p w14:paraId="12BCBAF6" w14:textId="28069FA5" w:rsidR="00DB4899" w:rsidRDefault="00DB4899" w:rsidP="00DB4899">
      <w:pPr>
        <w:pStyle w:val="B1"/>
        <w:rPr>
          <w:ins w:id="34" w:author="Kiran_samsung_#135-e" w:date="2022-03-30T13:27:00Z"/>
          <w:lang w:eastAsia="ko-KR"/>
        </w:rPr>
      </w:pPr>
      <w:ins w:id="35" w:author="Kiran_samsung_#135-e" w:date="2022-03-30T13:27:00Z">
        <w:r>
          <w:rPr>
            <w:lang w:eastAsia="ko-KR"/>
          </w:rPr>
          <w:lastRenderedPageBreak/>
          <w:t>1</w:t>
        </w:r>
        <w:r w:rsidRPr="0073469F">
          <w:rPr>
            <w:lang w:eastAsia="ko-KR"/>
          </w:rPr>
          <w:t>)</w:t>
        </w:r>
        <w:r w:rsidRPr="0073469F">
          <w:rPr>
            <w:lang w:eastAsia="ko-KR"/>
          </w:rPr>
          <w:tab/>
          <w:t xml:space="preserve">shall insert in the </w:t>
        </w:r>
      </w:ins>
      <w:ins w:id="36" w:author="Kiran_samsung_#135-e_R1" w:date="2022-04-07T11:50:00Z">
        <w:r w:rsidR="00CA466F">
          <w:rPr>
            <w:lang w:eastAsia="ko-KR"/>
          </w:rPr>
          <w:t xml:space="preserve">newly generated </w:t>
        </w:r>
      </w:ins>
      <w:ins w:id="37" w:author="Kiran_samsung_#135-e" w:date="2022-03-30T13:27:00Z">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ns w:id="38" w:author="Kiran_samsung_#135-e_R1" w:date="2022-04-07T11:50:00Z">
        <w:r w:rsidR="00CA466F">
          <w:t>in the</w:t>
        </w:r>
        <w:r w:rsidR="00CA466F" w:rsidRPr="00FE11AE">
          <w:t xml:space="preserve"> &lt;</w:t>
        </w:r>
        <w:r w:rsidR="00CA466F">
          <w:t>mcdata</w:t>
        </w:r>
        <w:r w:rsidR="00CA466F" w:rsidRPr="00FE11AE">
          <w:t xml:space="preserve">-request-uri&gt; element </w:t>
        </w:r>
        <w:r w:rsidR="00CA466F">
          <w:t xml:space="preserve">of </w:t>
        </w:r>
      </w:ins>
      <w:ins w:id="39" w:author="Kiran_samsung_#135-e_R1" w:date="2022-04-08T10:21:00Z">
        <w:r w:rsidR="006874BB">
          <w:t>the</w:t>
        </w:r>
        <w:r w:rsidR="006874BB" w:rsidRPr="00FE11AE">
          <w:t xml:space="preserve"> </w:t>
        </w:r>
      </w:ins>
      <w:ins w:id="40" w:author="Kiran_samsung_#135-e_R1" w:date="2022-04-07T11:50:00Z">
        <w:r w:rsidR="00CA466F" w:rsidRPr="00FE11AE">
          <w:t>application/vnd.3gpp.mc</w:t>
        </w:r>
        <w:r w:rsidR="00CA466F">
          <w:t>data</w:t>
        </w:r>
        <w:r w:rsidR="00CA466F" w:rsidRPr="00FE11AE">
          <w:t xml:space="preserve">-info MIME body </w:t>
        </w:r>
      </w:ins>
      <w:ins w:id="41" w:author="Kiran_samsung_#135-e" w:date="2022-03-30T13:27:00Z">
        <w:r>
          <w:rPr>
            <w:lang w:eastAsia="ko-KR"/>
          </w:rPr>
          <w:t xml:space="preserve">in the </w:t>
        </w:r>
      </w:ins>
      <w:ins w:id="42" w:author="Kiran_samsung_#135-e_R1" w:date="2022-04-08T10:21:00Z">
        <w:r w:rsidR="006874BB">
          <w:rPr>
            <w:lang w:eastAsia="ko-KR"/>
          </w:rPr>
          <w:t xml:space="preserve">received </w:t>
        </w:r>
      </w:ins>
      <w:ins w:id="43" w:author="Kiran_samsung_#135-e" w:date="2022-03-30T13:27:00Z">
        <w:r>
          <w:t>SIP 300 (</w:t>
        </w:r>
        <w:r w:rsidRPr="00271550">
          <w:t>Multiple Choices</w:t>
        </w:r>
        <w:r>
          <w:t xml:space="preserve">) </w:t>
        </w:r>
        <w:r w:rsidRPr="0073469F">
          <w:rPr>
            <w:lang w:eastAsia="ko-KR"/>
          </w:rPr>
          <w:t>response;</w:t>
        </w:r>
      </w:ins>
    </w:p>
    <w:p w14:paraId="6D5D32F3" w14:textId="244F0A5B" w:rsidR="00DB4899" w:rsidRDefault="00DB4899" w:rsidP="00DB4899">
      <w:pPr>
        <w:pStyle w:val="B1"/>
        <w:rPr>
          <w:ins w:id="44" w:author="Kiran_samsung_#135-e" w:date="2022-03-30T13:27:00Z"/>
          <w:lang w:eastAsia="ko-KR"/>
        </w:rPr>
      </w:pPr>
      <w:ins w:id="45" w:author="Kiran_samsung_#135-e" w:date="2022-03-30T13:27: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ns w:id="46" w:author="Kiran_samsung_#135-e_R1" w:date="2022-04-07T11:50:00Z">
        <w:r w:rsidR="007D5DEC">
          <w:rPr>
            <w:lang w:eastAsia="ko-KR"/>
          </w:rPr>
          <w:t xml:space="preserve">the </w:t>
        </w:r>
      </w:ins>
      <w:ins w:id="47" w:author="Kiran_samsung_#135-e" w:date="2022-03-30T13:27:00Z">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2B788E56" w14:textId="4F60CC38" w:rsidR="00DB4899" w:rsidRDefault="00DB4899" w:rsidP="00DB4899">
      <w:pPr>
        <w:pStyle w:val="B1"/>
        <w:rPr>
          <w:ins w:id="48" w:author="Kiran_samsung_#135-e" w:date="2022-03-30T13:27:00Z"/>
          <w:lang w:eastAsia="ko-KR"/>
        </w:rPr>
      </w:pPr>
      <w:ins w:id="49" w:author="Kiran_samsung_#135-e" w:date="2022-03-30T13:2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ns w:id="50" w:author="Kiran_samsung_#135-e_R1" w:date="2022-04-07T11:50:00Z">
        <w:r w:rsidR="007D5DEC">
          <w:rPr>
            <w:lang w:eastAsia="ko-KR"/>
          </w:rPr>
          <w:t xml:space="preserve">the </w:t>
        </w:r>
      </w:ins>
      <w:ins w:id="51" w:author="Kiran_samsung_#135-e" w:date="2022-03-30T13:27:00Z">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ins>
      <w:ins w:id="52" w:author="Kiran_samsung_#135-e" w:date="2022-03-30T13:30:00Z">
        <w:r w:rsidR="00C00606">
          <w:rPr>
            <w:noProof/>
          </w:rPr>
          <w:t>FD</w:t>
        </w:r>
      </w:ins>
      <w:ins w:id="53" w:author="Kiran_samsung_#135-e" w:date="2022-03-30T13:27:00Z">
        <w:r w:rsidRPr="00B02A0B">
          <w:rPr>
            <w:noProof/>
          </w:rPr>
          <w:t xml:space="preserve"> message</w:t>
        </w:r>
        <w:r>
          <w:rPr>
            <w:lang w:eastAsia="ko-KR"/>
          </w:rPr>
          <w:t>.</w:t>
        </w:r>
      </w:ins>
    </w:p>
    <w:p w14:paraId="1A6218E3" w14:textId="77777777" w:rsidR="00F15DE3" w:rsidRPr="000471D7"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EE2B70" w14:textId="77777777" w:rsidR="00CA78CE" w:rsidRPr="00B02A0B" w:rsidRDefault="00CA78CE" w:rsidP="00CA78CE">
      <w:pPr>
        <w:pStyle w:val="Heading5"/>
        <w:rPr>
          <w:rFonts w:eastAsia="Malgun Gothic"/>
        </w:rPr>
      </w:pPr>
      <w:bookmarkStart w:id="54" w:name="_Toc20215664"/>
      <w:bookmarkStart w:id="55" w:name="_Toc27496157"/>
      <w:bookmarkStart w:id="56" w:name="_Toc36107898"/>
      <w:bookmarkStart w:id="57" w:name="_Toc44598651"/>
      <w:bookmarkStart w:id="58" w:name="_Toc44602506"/>
      <w:bookmarkStart w:id="59" w:name="_Toc45197683"/>
      <w:bookmarkStart w:id="60" w:name="_Toc45695716"/>
      <w:bookmarkStart w:id="61" w:name="_Toc51851172"/>
      <w:bookmarkStart w:id="62" w:name="_Toc92224787"/>
      <w:bookmarkStart w:id="63" w:name="_Toc98767484"/>
      <w:r w:rsidRPr="00B02A0B">
        <w:rPr>
          <w:rFonts w:eastAsia="Malgun Gothic"/>
        </w:rPr>
        <w:t>10.2.4.4.2</w:t>
      </w:r>
      <w:r w:rsidRPr="00B02A0B">
        <w:rPr>
          <w:rFonts w:eastAsia="Malgun Gothic"/>
        </w:rPr>
        <w:tab/>
        <w:t>Terminating controlling MCData function procedures</w:t>
      </w:r>
      <w:bookmarkEnd w:id="54"/>
      <w:bookmarkEnd w:id="55"/>
      <w:bookmarkEnd w:id="56"/>
      <w:bookmarkEnd w:id="57"/>
      <w:bookmarkEnd w:id="58"/>
      <w:bookmarkEnd w:id="59"/>
      <w:bookmarkEnd w:id="60"/>
      <w:bookmarkEnd w:id="61"/>
      <w:bookmarkEnd w:id="62"/>
      <w:bookmarkEnd w:id="63"/>
    </w:p>
    <w:p w14:paraId="5305249A" w14:textId="77777777" w:rsidR="00CA78CE" w:rsidRPr="00B02A0B" w:rsidRDefault="00CA78CE" w:rsidP="00CA78CE">
      <w:r w:rsidRPr="00B02A0B">
        <w:t xml:space="preserve">The procedures in this clause are executed </w:t>
      </w:r>
      <w:r w:rsidRPr="00B02A0B">
        <w:rPr>
          <w:lang w:val="en-IN"/>
        </w:rPr>
        <w:t>upon</w:t>
      </w:r>
      <w:r w:rsidRPr="00B02A0B">
        <w:t>:</w:t>
      </w:r>
    </w:p>
    <w:p w14:paraId="075A1BA3" w14:textId="77777777" w:rsidR="00CA78CE" w:rsidRPr="00B02A0B" w:rsidRDefault="00CA78CE" w:rsidP="00CA78CE">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26E30113" w14:textId="77777777" w:rsidR="00CA78CE" w:rsidRPr="00B02A0B" w:rsidRDefault="00CA78CE" w:rsidP="00CA78CE">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6DAD0CF7" w14:textId="77777777" w:rsidR="00CA78CE" w:rsidRPr="00B02A0B" w:rsidRDefault="00CA78CE" w:rsidP="00CA78CE">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22D7627C" w14:textId="77777777" w:rsidR="00CA78CE" w:rsidRPr="00B02A0B" w:rsidRDefault="00CA78CE" w:rsidP="00CA78CE">
      <w:pPr>
        <w:rPr>
          <w:noProof/>
        </w:rPr>
      </w:pPr>
      <w:r w:rsidRPr="00B02A0B">
        <w:rPr>
          <w:noProof/>
        </w:rPr>
        <w:t>the controlling MCData function:</w:t>
      </w:r>
    </w:p>
    <w:p w14:paraId="3BE9E12D" w14:textId="77777777" w:rsidR="00CA78CE" w:rsidRPr="00B02A0B" w:rsidRDefault="00CA78CE" w:rsidP="00CA78CE">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167042AF" w14:textId="77777777" w:rsidR="00CA78CE" w:rsidRPr="00B02A0B" w:rsidRDefault="00CA78CE" w:rsidP="00CA78CE">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6BBAE40D" w14:textId="77777777" w:rsidR="00CA78CE" w:rsidRPr="00B02A0B" w:rsidRDefault="00CA78CE" w:rsidP="00CA78CE">
      <w:pPr>
        <w:pStyle w:val="B1"/>
      </w:pPr>
      <w:r w:rsidRPr="00B02A0B">
        <w:rPr>
          <w:lang w:val="en-IN"/>
        </w:rPr>
        <w:t>3</w:t>
      </w:r>
      <w:r w:rsidRPr="00B02A0B">
        <w:t>)</w:t>
      </w:r>
      <w:r w:rsidRPr="00B02A0B">
        <w:tab/>
        <w:t>if the SIP MESSAGE does not contain:</w:t>
      </w:r>
    </w:p>
    <w:p w14:paraId="7BCBB490" w14:textId="77777777" w:rsidR="00CA78CE" w:rsidRPr="00B02A0B" w:rsidRDefault="00CA78CE" w:rsidP="00CA78CE">
      <w:pPr>
        <w:pStyle w:val="B2"/>
      </w:pPr>
      <w:r w:rsidRPr="00B02A0B">
        <w:t>a)</w:t>
      </w:r>
      <w:r w:rsidRPr="00B02A0B">
        <w:tab/>
        <w:t>an application/vnd.3gpp.mcdata-info+xml MIME body; and</w:t>
      </w:r>
    </w:p>
    <w:p w14:paraId="50DB039A" w14:textId="77777777" w:rsidR="00CA78CE" w:rsidRPr="00B02A0B" w:rsidRDefault="00CA78CE" w:rsidP="00CA78CE">
      <w:pPr>
        <w:pStyle w:val="B2"/>
      </w:pPr>
      <w:r w:rsidRPr="00B02A0B">
        <w:t>b)</w:t>
      </w:r>
      <w:r w:rsidRPr="00B02A0B">
        <w:tab/>
        <w:t xml:space="preserve">an </w:t>
      </w:r>
      <w:r w:rsidRPr="00B02A0B">
        <w:rPr>
          <w:noProof/>
        </w:rPr>
        <w:t>application/vnd.3gpp.mcdata-signalling MIME body;</w:t>
      </w:r>
    </w:p>
    <w:p w14:paraId="7D261E8E" w14:textId="77777777" w:rsidR="00CA78CE" w:rsidRPr="00B02A0B" w:rsidRDefault="00CA78CE" w:rsidP="00CA78CE">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3A6F3834" w14:textId="77777777" w:rsidR="00CA78CE" w:rsidRPr="00B02A0B" w:rsidRDefault="00CA78CE" w:rsidP="00CA78CE">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57CBFE3A" w14:textId="77777777" w:rsidR="00CA78CE" w:rsidRPr="00B02A0B" w:rsidRDefault="00CA78CE" w:rsidP="00CA78CE">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47E4E105" w14:textId="77777777" w:rsidR="00CA78CE" w:rsidRPr="00B02A0B" w:rsidRDefault="00CA78CE" w:rsidP="00CA78CE">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32995083" w14:textId="77777777" w:rsidR="00CA78CE" w:rsidRPr="00B02A0B" w:rsidRDefault="00CA78CE" w:rsidP="00CA78CE">
      <w:pPr>
        <w:pStyle w:val="B1"/>
      </w:pPr>
      <w:r w:rsidRPr="00B02A0B">
        <w:rPr>
          <w:lang w:val="en-IN"/>
        </w:rPr>
        <w:lastRenderedPageBreak/>
        <w:t>7</w:t>
      </w:r>
      <w:r w:rsidRPr="00B02A0B">
        <w:t>)</w:t>
      </w:r>
      <w:r w:rsidRPr="00B02A0B">
        <w:tab/>
        <w:t>if the</w:t>
      </w:r>
      <w:r w:rsidRPr="00B02A0B">
        <w:rPr>
          <w:noProof/>
        </w:rPr>
        <w:t xml:space="preserve"> Payload IE</w:t>
      </w:r>
      <w:r w:rsidRPr="00B02A0B">
        <w:t xml:space="preserve"> has Payload contents:</w:t>
      </w:r>
    </w:p>
    <w:p w14:paraId="3EB2874F" w14:textId="77777777" w:rsidR="00CA78CE" w:rsidRPr="00B02A0B" w:rsidRDefault="00CA78CE" w:rsidP="00CA78CE">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1FDB3BE" w14:textId="77777777" w:rsidR="00CA78CE" w:rsidRPr="00B02A0B" w:rsidRDefault="00CA78CE" w:rsidP="00CA78CE">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5CE57C41" w14:textId="77777777" w:rsidR="00CA78CE" w:rsidRPr="00B02A0B" w:rsidRDefault="00CA78CE" w:rsidP="00CA78CE">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6ADCA998" w14:textId="77777777" w:rsidR="00CA78CE" w:rsidRPr="00B02A0B" w:rsidRDefault="00CA78CE" w:rsidP="00CA78CE">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2E632036" w14:textId="77777777" w:rsidR="00CA78CE" w:rsidRPr="00B02A0B" w:rsidRDefault="00CA78CE" w:rsidP="00CA78CE">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2BD771FD" w14:textId="77777777" w:rsidR="00CA78CE" w:rsidRPr="00B02A0B" w:rsidRDefault="00CA78CE" w:rsidP="00CA78CE">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033CBD7F" w14:textId="77777777" w:rsidR="00CA78CE" w:rsidRPr="00B02A0B" w:rsidRDefault="00CA78CE" w:rsidP="00CA78CE">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4C3E68A8" w14:textId="77777777" w:rsidR="00CA78CE" w:rsidRPr="00B02A0B" w:rsidRDefault="00CA78CE" w:rsidP="00CA78CE">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1141E5BB" w14:textId="77777777" w:rsidR="00CA78CE" w:rsidRPr="00B02A0B" w:rsidRDefault="00CA78CE" w:rsidP="00CA78CE">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2816E23E" w14:textId="65BFC562" w:rsidR="00CA78CE" w:rsidRPr="00B02A0B" w:rsidRDefault="00CA78CE" w:rsidP="00CA78CE">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del w:id="64" w:author="Kiran_samsung_#135-e_R1" w:date="2022-04-07T11:50:00Z">
        <w:r w:rsidRPr="00B02A0B" w:rsidDel="003A3D25">
          <w:delText xml:space="preserve">clause </w:delText>
        </w:r>
      </w:del>
      <w:ins w:id="65" w:author="Kiran_samsung_#135-e_R1" w:date="2022-04-07T11:50:00Z">
        <w:r w:rsidR="003A3D25" w:rsidRPr="00B02A0B">
          <w:t>clause</w:t>
        </w:r>
        <w:r w:rsidR="003A3D25">
          <w:t> </w:t>
        </w:r>
      </w:ins>
      <w:r w:rsidRPr="00B02A0B">
        <w:t>4.9, and skip the rest of the steps below; and</w:t>
      </w:r>
    </w:p>
    <w:p w14:paraId="0E0D8023" w14:textId="2E9EBF5A" w:rsidR="00F74F9A" w:rsidRPr="00B02A0B" w:rsidRDefault="00F74F9A" w:rsidP="00A47262">
      <w:pPr>
        <w:pStyle w:val="B2"/>
        <w:rPr>
          <w:ins w:id="66" w:author="Kiran_samsung_#135-e" w:date="2022-03-30T13:32:00Z"/>
        </w:rPr>
      </w:pPr>
      <w:ins w:id="67" w:author="Kiran_samsung_#135-e" w:date="2022-03-30T13:33:00Z">
        <w:r>
          <w:t>b</w:t>
        </w:r>
      </w:ins>
      <w:ins w:id="68" w:author="Kiran_samsung_#135-e" w:date="2022-03-30T13:32:00Z">
        <w:r w:rsidRPr="00B02A0B">
          <w:t>)</w:t>
        </w:r>
        <w:r w:rsidRPr="00B02A0B">
          <w:tab/>
        </w:r>
      </w:ins>
      <w:ins w:id="69" w:author="Kiran_samsung_#135-e_R1" w:date="2022-04-07T11:51:00Z">
        <w:r w:rsidR="003A3D25">
          <w:t xml:space="preserve">if </w:t>
        </w:r>
      </w:ins>
      <w:ins w:id="70" w:author="Kiran_samsung_#135-e" w:date="2022-03-30T13:32:00Z">
        <w:r w:rsidR="007C2E18">
          <w:t xml:space="preserve">the </w:t>
        </w:r>
        <w:r w:rsidR="007C2E18" w:rsidRPr="00B66FF5">
          <w:rPr>
            <w:lang w:eastAsia="ko-KR"/>
          </w:rPr>
          <w:t>&lt;mc</w:t>
        </w:r>
        <w:r w:rsidR="007C2E18">
          <w:rPr>
            <w:lang w:eastAsia="ko-KR"/>
          </w:rPr>
          <w:t>data</w:t>
        </w:r>
        <w:r w:rsidR="007C2E18" w:rsidRPr="00B66FF5">
          <w:rPr>
            <w:lang w:eastAsia="ko-KR"/>
          </w:rPr>
          <w:t>-Params&gt; element</w:t>
        </w:r>
        <w:r w:rsidR="007C2E18">
          <w:rPr>
            <w:lang w:eastAsia="ko-KR"/>
          </w:rPr>
          <w:t xml:space="preserve"> of the </w:t>
        </w:r>
        <w:r w:rsidR="007C2E18" w:rsidRPr="00B66FF5">
          <w:rPr>
            <w:lang w:eastAsia="ko-KR"/>
          </w:rPr>
          <w:t>&lt;</w:t>
        </w:r>
        <w:r w:rsidR="007C2E18" w:rsidRPr="00EE5A6A">
          <w:t>mc</w:t>
        </w:r>
        <w:r w:rsidR="007C2E18">
          <w:t>data</w:t>
        </w:r>
        <w:r w:rsidR="007C2E18" w:rsidRPr="00EE5A6A">
          <w:t>info</w:t>
        </w:r>
        <w:r w:rsidR="007C2E18" w:rsidRPr="00B66FF5">
          <w:rPr>
            <w:lang w:eastAsia="ko-KR"/>
          </w:rPr>
          <w:t xml:space="preserve">&gt; element </w:t>
        </w:r>
        <w:r w:rsidR="007C2E18">
          <w:rPr>
            <w:lang w:eastAsia="ko-KR"/>
          </w:rPr>
          <w:t xml:space="preserve">of </w:t>
        </w:r>
      </w:ins>
      <w:ins w:id="71" w:author="Kiran_samsung_#135-e_R1" w:date="2022-04-07T11:51:00Z">
        <w:r w:rsidR="003A3D25">
          <w:rPr>
            <w:lang w:eastAsia="ko-KR"/>
          </w:rPr>
          <w:t xml:space="preserve">the </w:t>
        </w:r>
      </w:ins>
      <w:ins w:id="72" w:author="Kiran_samsung_#135-e" w:date="2022-03-30T13:32:00Z">
        <w:r w:rsidR="007C2E18" w:rsidRPr="00B66FF5">
          <w:rPr>
            <w:lang w:eastAsia="ko-KR"/>
          </w:rPr>
          <w:t>application/vnd.3gpp.mc</w:t>
        </w:r>
        <w:r w:rsidR="007C2E18">
          <w:rPr>
            <w:lang w:eastAsia="ko-KR"/>
          </w:rPr>
          <w:t>data</w:t>
        </w:r>
        <w:r w:rsidR="007C2E18" w:rsidRPr="00B66FF5">
          <w:rPr>
            <w:lang w:eastAsia="ko-KR"/>
          </w:rPr>
          <w:t xml:space="preserve">-info+xml MIME body </w:t>
        </w:r>
        <w:r w:rsidR="007C2E18" w:rsidRPr="00B02A0B">
          <w:t>contain</w:t>
        </w:r>
        <w:r w:rsidR="007C2E18">
          <w:t>s</w:t>
        </w:r>
        <w:r w:rsidR="007C2E18" w:rsidRPr="00B02A0B">
          <w:t xml:space="preserve"> a </w:t>
        </w:r>
        <w:r w:rsidR="007C2E18">
          <w:t>&lt;call-to-</w:t>
        </w:r>
        <w:r w:rsidR="007C2E18" w:rsidRPr="00F90134">
          <w:rPr>
            <w:lang w:val="en-US"/>
          </w:rPr>
          <w:t>functional</w:t>
        </w:r>
        <w:r w:rsidR="007C2E18">
          <w:t>-</w:t>
        </w:r>
        <w:r w:rsidR="007C2E18" w:rsidRPr="00F90134">
          <w:rPr>
            <w:lang w:val="en-US"/>
          </w:rPr>
          <w:t>alias</w:t>
        </w:r>
        <w:r w:rsidR="007C2E18">
          <w:rPr>
            <w:lang w:val="en-US"/>
          </w:rPr>
          <w:t>-ind</w:t>
        </w:r>
        <w:r w:rsidR="007C2E18">
          <w:t xml:space="preserve">&gt; element set to </w:t>
        </w:r>
      </w:ins>
      <w:ins w:id="73" w:author="Kiran_samsung_#135-e_R1" w:date="2022-04-08T10:22:00Z">
        <w:r w:rsidR="006874BB">
          <w:t xml:space="preserve">a </w:t>
        </w:r>
      </w:ins>
      <w:ins w:id="74" w:author="Kiran_samsung_#135-e_R1" w:date="2022-04-07T11:51:00Z">
        <w:r w:rsidR="003A3D25">
          <w:t xml:space="preserve">value of </w:t>
        </w:r>
      </w:ins>
      <w:ins w:id="75" w:author="Kiran_samsung_#135-e" w:date="2022-03-30T13:32:00Z">
        <w:r w:rsidR="007C2E18">
          <w:t>"true"</w:t>
        </w:r>
        <w:r>
          <w:t>:</w:t>
        </w:r>
      </w:ins>
    </w:p>
    <w:p w14:paraId="36F98260" w14:textId="1AB07B1C" w:rsidR="00F74F9A" w:rsidRPr="000E3614" w:rsidRDefault="00F74F9A" w:rsidP="00A47262">
      <w:pPr>
        <w:pStyle w:val="B3"/>
        <w:rPr>
          <w:ins w:id="76" w:author="Kiran_samsung_#135-e" w:date="2022-03-30T13:32:00Z"/>
          <w:lang w:eastAsia="ko-KR"/>
        </w:rPr>
      </w:pPr>
      <w:ins w:id="77" w:author="Kiran_samsung_#135-e" w:date="2022-03-30T13:33:00Z">
        <w:r>
          <w:rPr>
            <w:rFonts w:eastAsia="SimSun"/>
          </w:rPr>
          <w:t>i</w:t>
        </w:r>
      </w:ins>
      <w:ins w:id="78" w:author="Kiran_samsung_#135-e" w:date="2022-03-30T13:32:00Z">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1D0B778A" w14:textId="7232B134" w:rsidR="00F74F9A" w:rsidRPr="000E3614" w:rsidRDefault="00F74F9A" w:rsidP="00A47262">
      <w:pPr>
        <w:pStyle w:val="B3"/>
        <w:rPr>
          <w:ins w:id="79" w:author="Kiran_samsung_#135-e" w:date="2022-03-30T13:32:00Z"/>
          <w:lang w:eastAsia="ko-KR"/>
        </w:rPr>
      </w:pPr>
      <w:ins w:id="80" w:author="Kiran_samsung_#135-e" w:date="2022-03-30T13:33:00Z">
        <w:r>
          <w:rPr>
            <w:rFonts w:eastAsia="SimSun"/>
          </w:rPr>
          <w:t>ii</w:t>
        </w:r>
      </w:ins>
      <w:ins w:id="81" w:author="Kiran_samsung_#135-e" w:date="2022-03-30T13:32:00Z">
        <w:r>
          <w:rPr>
            <w:rFonts w:eastAsia="SimSun"/>
            <w:lang w:val="en-US"/>
          </w:rPr>
          <w:t>)</w:t>
        </w:r>
        <w:r>
          <w:rPr>
            <w:rFonts w:eastAsia="SimSun"/>
            <w:lang w:val="en-US"/>
          </w:rPr>
          <w:tab/>
        </w:r>
        <w:r>
          <w:rPr>
            <w:lang w:val="en-US"/>
          </w:rPr>
          <w:t xml:space="preserve">if unable to determine </w:t>
        </w:r>
      </w:ins>
      <w:ins w:id="82" w:author="Kiran_samsung_#135-e_R1" w:date="2022-04-07T11:51:00Z">
        <w:r w:rsidR="00123C9D">
          <w:rPr>
            <w:lang w:val="en-US"/>
          </w:rPr>
          <w:t xml:space="preserve">any </w:t>
        </w:r>
      </w:ins>
      <w:ins w:id="83" w:author="Kiran_samsung_#135-e" w:date="2022-03-30T13:32:00Z">
        <w:r>
          <w:rPr>
            <w:lang w:eastAsia="ko-KR"/>
          </w:rPr>
          <w:t>MCData</w:t>
        </w:r>
        <w:r w:rsidRPr="00D673A5">
          <w:rPr>
            <w:lang w:eastAsia="ko-KR"/>
          </w:rPr>
          <w:t xml:space="preserve"> ID</w:t>
        </w:r>
        <w:r>
          <w:rPr>
            <w:lang w:eastAsia="ko-KR"/>
          </w:rPr>
          <w:t xml:space="preserve"> that</w:t>
        </w:r>
        <w:r w:rsidRPr="000E3614">
          <w:rPr>
            <w:lang w:eastAsia="ko-KR"/>
          </w:rPr>
          <w:t xml:space="preserve"> ha</w:t>
        </w:r>
      </w:ins>
      <w:ins w:id="84" w:author="Kiran_samsung_#135-e_R1" w:date="2022-04-07T11:51:00Z">
        <w:r w:rsidR="00123C9D">
          <w:rPr>
            <w:lang w:eastAsia="ko-KR"/>
          </w:rPr>
          <w:t>s</w:t>
        </w:r>
      </w:ins>
      <w:ins w:id="85" w:author="Kiran_samsung_#135-e" w:date="2022-03-30T13:32:00Z">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ins>
      <w:ins w:id="86" w:author="Kiran_samsung_#135-e_R1" w:date="2022-04-08T10:22:00Z">
        <w:r w:rsidR="006874BB">
          <w:t xml:space="preserve">a </w:t>
        </w:r>
      </w:ins>
      <w:ins w:id="87" w:author="Kiran_samsung_#135-e" w:date="2022-03-30T13:32:00Z">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5BF5BABA" w14:textId="26AD6F62" w:rsidR="00F74F9A" w:rsidRDefault="00F74F9A" w:rsidP="00A47262">
      <w:pPr>
        <w:pStyle w:val="B3"/>
        <w:rPr>
          <w:ins w:id="88" w:author="Kiran_samsung_#135-e" w:date="2022-03-30T13:32:00Z"/>
        </w:rPr>
      </w:pPr>
      <w:ins w:id="89" w:author="Kiran_samsung_#135-e" w:date="2022-03-30T13:33:00Z">
        <w:r>
          <w:rPr>
            <w:rFonts w:eastAsia="SimSun"/>
          </w:rPr>
          <w:t>iii</w:t>
        </w:r>
      </w:ins>
      <w:ins w:id="90" w:author="Kiran_samsung_#135-e" w:date="2022-03-30T13:32:00Z">
        <w:r>
          <w:rPr>
            <w:rFonts w:eastAsia="SimSun"/>
            <w:lang w:val="en-US"/>
          </w:rPr>
          <w:t>)</w:t>
        </w:r>
        <w:r>
          <w:rPr>
            <w:rFonts w:eastAsia="SimSun"/>
            <w:lang w:val="en-US"/>
          </w:rPr>
          <w:tab/>
        </w:r>
      </w:ins>
      <w:ins w:id="91" w:author="Kiran_samsung_#135-e_R1" w:date="2022-04-07T11:52:00Z">
        <w:r w:rsidR="008352D2">
          <w:rPr>
            <w:lang w:eastAsia="ko-KR"/>
          </w:rPr>
          <w:t>selects one of the</w:t>
        </w:r>
      </w:ins>
      <w:ins w:id="92" w:author="Kiran_samsung_#135-e_R1" w:date="2022-04-08T10:23:00Z">
        <w:r w:rsidR="006874BB">
          <w:rPr>
            <w:lang w:eastAsia="ko-KR"/>
          </w:rPr>
          <w:t xml:space="preserve"> identified</w:t>
        </w:r>
      </w:ins>
      <w:ins w:id="93" w:author="Kiran_samsung_#135-e_R1" w:date="2022-04-07T11:52:00Z">
        <w:r w:rsidR="008352D2">
          <w:rPr>
            <w:lang w:eastAsia="ko-KR"/>
          </w:rPr>
          <w:t xml:space="preserve"> MCData ID</w:t>
        </w:r>
      </w:ins>
      <w:ins w:id="94" w:author="Kiran_samsung_#135-e_R1" w:date="2022-04-08T10:24:00Z">
        <w:r w:rsidR="006874BB">
          <w:rPr>
            <w:lang w:eastAsia="ko-KR"/>
          </w:rPr>
          <w:t>s</w:t>
        </w:r>
      </w:ins>
      <w:ins w:id="95" w:author="Kiran_samsung_#135-e" w:date="2022-03-30T13:32:00Z">
        <w:r w:rsidRPr="00FE11AE">
          <w:t xml:space="preserve">, </w:t>
        </w:r>
      </w:ins>
      <w:ins w:id="96" w:author="Kiran_samsung_#135-e_R1" w:date="2022-04-07T11:52:00Z">
        <w:r w:rsidR="008352D2">
          <w:t xml:space="preserve">and </w:t>
        </w:r>
      </w:ins>
      <w:ins w:id="97" w:author="Kiran_samsung_#135-e" w:date="2022-03-30T13:32:00Z">
        <w:r w:rsidRPr="000E3614">
          <w:t xml:space="preserve">shall </w:t>
        </w:r>
      </w:ins>
      <w:ins w:id="98" w:author="Kiran_samsung_#135-e_R1" w:date="2022-04-07T11:52:00Z">
        <w:r w:rsidR="008352D2">
          <w:t xml:space="preserve">send </w:t>
        </w:r>
      </w:ins>
      <w:ins w:id="99" w:author="Kiran_samsung_#135-e" w:date="2022-03-30T13:32:00Z">
        <w:r>
          <w:t>a SIP 300 (</w:t>
        </w:r>
        <w:r w:rsidRPr="00271550">
          <w:t>Multiple Choices</w:t>
        </w:r>
        <w:r>
          <w:t xml:space="preserve">) response to the </w:t>
        </w:r>
        <w:r w:rsidRPr="0073469F">
          <w:t xml:space="preserve">SIP </w:t>
        </w:r>
        <w:r>
          <w:t>MESSAGE</w:t>
        </w:r>
        <w:r w:rsidRPr="0073469F">
          <w:t xml:space="preserve"> request </w:t>
        </w:r>
        <w:r>
          <w:t>with:</w:t>
        </w:r>
      </w:ins>
    </w:p>
    <w:p w14:paraId="7D096A5A" w14:textId="5556D943" w:rsidR="00F74F9A" w:rsidRDefault="002A12ED" w:rsidP="00A47262">
      <w:pPr>
        <w:pStyle w:val="B4"/>
        <w:rPr>
          <w:ins w:id="100" w:author="Kiran_samsung_#135-e" w:date="2022-03-30T13:32:00Z"/>
        </w:rPr>
      </w:pPr>
      <w:ins w:id="101" w:author="Kiran_samsung_#135-e" w:date="2022-03-30T13:43:00Z">
        <w:r>
          <w:t>A</w:t>
        </w:r>
      </w:ins>
      <w:ins w:id="102" w:author="Kiran_samsung_#135-e" w:date="2022-03-30T13:32:00Z">
        <w:r w:rsidR="00F74F9A" w:rsidRPr="00FE11AE">
          <w:t>)</w:t>
        </w:r>
        <w:r w:rsidR="00F74F9A" w:rsidRPr="00FE11AE">
          <w:tab/>
          <w:t>an application/vnd.3gpp.mc</w:t>
        </w:r>
        <w:r w:rsidR="00F74F9A">
          <w:t>data</w:t>
        </w:r>
        <w:r w:rsidR="00F74F9A" w:rsidRPr="00FE11AE">
          <w:t>-info MIME body with a</w:t>
        </w:r>
      </w:ins>
      <w:ins w:id="103" w:author="Kiran_samsung_#135-e_R1" w:date="2022-04-08T13:12:00Z">
        <w:r w:rsidR="003A7928">
          <w:t>n</w:t>
        </w:r>
      </w:ins>
      <w:ins w:id="104" w:author="Kiran_samsung_#135-e" w:date="2022-03-30T13:32:00Z">
        <w:r w:rsidR="00F74F9A" w:rsidRPr="00FE11AE">
          <w:t xml:space="preserve"> &lt;mc</w:t>
        </w:r>
        <w:r w:rsidR="00F74F9A">
          <w:t>data</w:t>
        </w:r>
        <w:r w:rsidR="00F74F9A" w:rsidRPr="00FE11AE">
          <w:t xml:space="preserve">-request-uri&gt; element set to </w:t>
        </w:r>
        <w:r w:rsidR="00F74F9A">
          <w:t xml:space="preserve">the </w:t>
        </w:r>
      </w:ins>
      <w:ins w:id="105" w:author="Kiran_samsung_#135-e_R1" w:date="2022-04-07T11:52:00Z">
        <w:r w:rsidR="00211A80">
          <w:rPr>
            <w:lang w:eastAsia="ko-KR"/>
          </w:rPr>
          <w:t xml:space="preserve">selected </w:t>
        </w:r>
      </w:ins>
      <w:ins w:id="106" w:author="Kiran_samsung_#135-e" w:date="2022-03-30T13:32:00Z">
        <w:r w:rsidR="00F74F9A" w:rsidRPr="00D673A5">
          <w:rPr>
            <w:lang w:eastAsia="ko-KR"/>
          </w:rPr>
          <w:t>MC</w:t>
        </w:r>
        <w:r w:rsidR="00F74F9A">
          <w:rPr>
            <w:lang w:eastAsia="ko-KR"/>
          </w:rPr>
          <w:t>Data</w:t>
        </w:r>
        <w:r w:rsidR="00F74F9A" w:rsidRPr="00D673A5">
          <w:rPr>
            <w:lang w:eastAsia="ko-KR"/>
          </w:rPr>
          <w:t xml:space="preserve"> ID</w:t>
        </w:r>
        <w:r w:rsidR="00F74F9A">
          <w:rPr>
            <w:lang w:eastAsia="ko-KR"/>
          </w:rPr>
          <w:t xml:space="preserve"> </w:t>
        </w:r>
        <w:r w:rsidR="00F74F9A">
          <w:t>and shall not continue with the rest of the steps in this clause;</w:t>
        </w:r>
      </w:ins>
    </w:p>
    <w:p w14:paraId="6D41F767" w14:textId="373BC91C" w:rsidR="00F74F9A" w:rsidRDefault="00F74F9A" w:rsidP="00F74F9A">
      <w:pPr>
        <w:pStyle w:val="NO"/>
        <w:rPr>
          <w:ins w:id="107" w:author="Kiran_samsung_#135-e" w:date="2022-03-30T13:32:00Z"/>
        </w:rPr>
      </w:pPr>
      <w:ins w:id="108" w:author="Kiran_samsung_#135-e" w:date="2022-03-30T13:32:00Z">
        <w:r>
          <w:t>NOTE </w:t>
        </w:r>
      </w:ins>
      <w:ins w:id="109" w:author="Kiran_samsung_#135-e" w:date="2022-03-30T13:36:00Z">
        <w:r w:rsidR="00266B59">
          <w:t>3</w:t>
        </w:r>
      </w:ins>
      <w:ins w:id="110" w:author="Kiran_samsung_#135-e" w:date="2022-03-30T13:32:00Z">
        <w:r>
          <w:t>:</w:t>
        </w:r>
        <w:r>
          <w:tab/>
        </w:r>
      </w:ins>
      <w:ins w:id="111" w:author="Kiran_samsung_#135-e_R1" w:date="2022-04-07T11:52:00Z">
        <w:r w:rsidR="00211A80">
          <w:t>How t</w:t>
        </w:r>
      </w:ins>
      <w:ins w:id="112" w:author="Kiran_samsung_#135-e" w:date="2022-03-30T13:32:00Z">
        <w:r>
          <w:t xml:space="preserve">he </w:t>
        </w:r>
        <w:r w:rsidRPr="0073469F">
          <w:t xml:space="preserve">controlling </w:t>
        </w:r>
        <w:r>
          <w:t xml:space="preserve">MCData function </w:t>
        </w:r>
      </w:ins>
      <w:ins w:id="113" w:author="Kiran_samsung_#135-e_R1" w:date="2022-04-07T11:52:00Z">
        <w:r w:rsidR="00211A80">
          <w:t xml:space="preserve">selects the </w:t>
        </w:r>
      </w:ins>
      <w:ins w:id="114" w:author="Kiran_samsung_#135-e" w:date="2022-03-30T13:32:00Z">
        <w:r w:rsidRPr="00723572">
          <w:t>MC</w:t>
        </w:r>
        <w:r>
          <w:t>Data</w:t>
        </w:r>
        <w:r w:rsidRPr="00723572">
          <w:t xml:space="preserve"> ID </w:t>
        </w:r>
      </w:ins>
      <w:ins w:id="115" w:author="Kiran_samsung_#135-e_R1" w:date="2022-04-07T11:52:00Z">
        <w:r w:rsidR="00211A80">
          <w:t xml:space="preserve">is </w:t>
        </w:r>
      </w:ins>
      <w:ins w:id="116" w:author="Kiran_samsung_#135-e" w:date="2022-03-30T13:32:00Z">
        <w:r>
          <w:t>implementation</w:t>
        </w:r>
      </w:ins>
      <w:ins w:id="117" w:author="Kiran_samsung_#135-e_R1" w:date="2022-04-07T11:55:00Z">
        <w:r w:rsidR="0060655E">
          <w:t xml:space="preserve"> </w:t>
        </w:r>
      </w:ins>
      <w:ins w:id="118" w:author="Kiran_samsung_#135-e" w:date="2022-03-30T13:32:00Z">
        <w:r>
          <w:t>specific.</w:t>
        </w:r>
      </w:ins>
    </w:p>
    <w:p w14:paraId="10F23DEB" w14:textId="063A2F9B" w:rsidR="00CA78CE" w:rsidRPr="00B02A0B" w:rsidRDefault="00CA78CE" w:rsidP="00CA78CE">
      <w:pPr>
        <w:pStyle w:val="B2"/>
      </w:pPr>
      <w:del w:id="119" w:author="Kiran_samsung_#135-e_R1" w:date="2022-04-07T11:53:00Z">
        <w:r w:rsidRPr="00B02A0B" w:rsidDel="009D5A26">
          <w:delText>b</w:delText>
        </w:r>
      </w:del>
      <w:ins w:id="120" w:author="Kiran_samsung_#135-e_R1" w:date="2022-04-07T11:53:00Z">
        <w:r w:rsidR="009D5A26">
          <w:t>c</w:t>
        </w:r>
      </w:ins>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383E083C" w14:textId="77777777" w:rsidR="00CA78CE" w:rsidRPr="00B02A0B" w:rsidRDefault="00CA78CE" w:rsidP="00CA78CE">
      <w:pPr>
        <w:pStyle w:val="B1"/>
      </w:pPr>
      <w:r w:rsidRPr="00B02A0B">
        <w:t>11)</w:t>
      </w:r>
      <w:r w:rsidRPr="00B02A0B">
        <w:tab/>
        <w:t>if the application/vnd.3gpp.mcdata-signalling MIME body contains an FD HTTP TERMINATION message:</w:t>
      </w:r>
    </w:p>
    <w:p w14:paraId="3ECEB18D" w14:textId="77777777" w:rsidR="00CA78CE" w:rsidRPr="00B02A0B" w:rsidRDefault="00CA78CE" w:rsidP="00CA78CE">
      <w:pPr>
        <w:pStyle w:val="B2"/>
      </w:pPr>
      <w:r w:rsidRPr="00B02A0B">
        <w:lastRenderedPageBreak/>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1A7E3A34" w14:textId="77777777" w:rsidR="00CA78CE" w:rsidRPr="00B02A0B" w:rsidRDefault="00CA78CE" w:rsidP="00CA78CE">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778B9768" w14:textId="77777777" w:rsidR="00CA78CE" w:rsidRPr="00B02A0B" w:rsidRDefault="00CA78CE" w:rsidP="00CA78CE">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413C6BAA" w14:textId="77777777" w:rsidR="00CA78CE" w:rsidRPr="00B02A0B" w:rsidRDefault="00CA78CE" w:rsidP="00CA78CE">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45FB2E67" w14:textId="3FCF3416" w:rsidR="00CA78CE" w:rsidRPr="00B02A0B" w:rsidRDefault="00CA78CE" w:rsidP="00CA78CE">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w:t>
      </w:r>
      <w:del w:id="121" w:author="Kiran_samsung_#135-e_R1" w:date="2022-04-07T11:53:00Z">
        <w:r w:rsidRPr="00B02A0B" w:rsidDel="005F0C4A">
          <w:delText xml:space="preserve">clause </w:delText>
        </w:r>
      </w:del>
      <w:ins w:id="122" w:author="Kiran_samsung_#135-e_R1" w:date="2022-04-07T11:53:00Z">
        <w:r w:rsidR="005F0C4A" w:rsidRPr="00B02A0B">
          <w:t>clause</w:t>
        </w:r>
        <w:r w:rsidR="005F0C4A">
          <w:t> </w:t>
        </w:r>
      </w:ins>
      <w:r w:rsidRPr="00B02A0B">
        <w:t>4.9 and shall not continue with the rest of the steps;</w:t>
      </w:r>
    </w:p>
    <w:p w14:paraId="502FF07F" w14:textId="77777777" w:rsidR="00CA78CE" w:rsidRPr="00B02A0B" w:rsidRDefault="00CA78CE" w:rsidP="00CA78CE">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5A2A1220" w14:textId="47FE7B77" w:rsidR="00CA78CE" w:rsidRPr="00B02A0B" w:rsidRDefault="00CA78CE" w:rsidP="00CA78CE">
      <w:pPr>
        <w:pStyle w:val="B2"/>
      </w:pPr>
      <w:r w:rsidRPr="00B02A0B">
        <w:t>c)</w:t>
      </w:r>
      <w:r w:rsidRPr="00B02A0B">
        <w:tab/>
        <w:t xml:space="preserve">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w:t>
      </w:r>
      <w:del w:id="123" w:author="Kiran_samsung_#135-e_R1" w:date="2022-04-07T11:53:00Z">
        <w:r w:rsidRPr="00B02A0B" w:rsidDel="005F0C4A">
          <w:delText xml:space="preserve">clause </w:delText>
        </w:r>
      </w:del>
      <w:ins w:id="124" w:author="Kiran_samsung_#135-e_R1" w:date="2022-04-07T11:53:00Z">
        <w:r w:rsidR="005F0C4A" w:rsidRPr="00B02A0B">
          <w:t>clause</w:t>
        </w:r>
        <w:r w:rsidR="005F0C4A">
          <w:t> </w:t>
        </w:r>
      </w:ins>
      <w:r w:rsidRPr="00B02A0B">
        <w:t>4.9 and shall not continue with the rest of the steps;</w:t>
      </w:r>
    </w:p>
    <w:p w14:paraId="1B06353C" w14:textId="5E824CCE" w:rsidR="00CA78CE" w:rsidRPr="00B02A0B" w:rsidRDefault="00CA78CE" w:rsidP="00CA78CE">
      <w:pPr>
        <w:pStyle w:val="B2"/>
      </w:pPr>
      <w:r w:rsidRPr="00B02A0B">
        <w:t>d)</w:t>
      </w:r>
      <w:r w:rsidRPr="00B02A0B">
        <w:tab/>
        <w:t>if the &lt;list-service&gt; element contains a</w:t>
      </w:r>
      <w:ins w:id="125" w:author="Kiran_samsung_#135-e_R1" w:date="2022-04-08T13:12:00Z">
        <w:r w:rsidR="003A7928">
          <w:t>n</w:t>
        </w:r>
      </w:ins>
      <w:r w:rsidRPr="00B02A0B">
        <w:rPr>
          <w:lang w:val="en-IN"/>
        </w:rPr>
        <w:t xml:space="preserve"> </w:t>
      </w:r>
      <w:r w:rsidRPr="00B02A0B">
        <w:t xml:space="preserve">&lt;mcdata-allow-file-distribution&gt; element in the group document set to a value of "false", shall send a SIP 403 (Forbidden) response with the warning text set to "213 file distribution not allowed for this group" in a Warning header field as specified in </w:t>
      </w:r>
      <w:del w:id="126" w:author="Kiran_samsung_#135-e_R1" w:date="2022-04-07T11:53:00Z">
        <w:r w:rsidRPr="00B02A0B" w:rsidDel="005F0C4A">
          <w:delText xml:space="preserve">clause </w:delText>
        </w:r>
      </w:del>
      <w:ins w:id="127" w:author="Kiran_samsung_#135-e_R1" w:date="2022-04-07T11:53:00Z">
        <w:r w:rsidR="005F0C4A" w:rsidRPr="00B02A0B">
          <w:t>clause</w:t>
        </w:r>
        <w:r w:rsidR="005F0C4A">
          <w:t> </w:t>
        </w:r>
      </w:ins>
      <w:r w:rsidRPr="00B02A0B">
        <w:t>4.9 and shall not continue with the rest of the steps;</w:t>
      </w:r>
    </w:p>
    <w:p w14:paraId="58350FF1" w14:textId="59D1333C" w:rsidR="00CA78CE" w:rsidRPr="00B02A0B" w:rsidRDefault="00CA78CE" w:rsidP="00CA78CE">
      <w:pPr>
        <w:pStyle w:val="B2"/>
      </w:pPr>
      <w:r w:rsidRPr="00B02A0B">
        <w:t>e)</w:t>
      </w:r>
      <w:r w:rsidRPr="00B02A0B">
        <w:tab/>
        <w:t xml:space="preserve">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w:t>
      </w:r>
      <w:del w:id="128" w:author="Kiran_samsung_#135-e_R1" w:date="2022-04-07T11:53:00Z">
        <w:r w:rsidRPr="00B02A0B" w:rsidDel="00900B9D">
          <w:delText xml:space="preserve">clause </w:delText>
        </w:r>
      </w:del>
      <w:ins w:id="129" w:author="Kiran_samsung_#135-e_R1" w:date="2022-04-07T11:53:00Z">
        <w:r w:rsidR="00900B9D" w:rsidRPr="00B02A0B">
          <w:t>clause</w:t>
        </w:r>
        <w:r w:rsidR="00900B9D">
          <w:t> </w:t>
        </w:r>
      </w:ins>
      <w:r w:rsidRPr="00B02A0B">
        <w:t>4.9 and shall not continue with the rest of the steps;</w:t>
      </w:r>
    </w:p>
    <w:p w14:paraId="06B185E4" w14:textId="77777777" w:rsidR="00CA78CE" w:rsidRPr="00B02A0B" w:rsidRDefault="00CA78CE" w:rsidP="00CA78CE">
      <w:pPr>
        <w:pStyle w:val="B2"/>
      </w:pPr>
      <w:r w:rsidRPr="00B02A0B">
        <w:t>f)</w:t>
      </w:r>
      <w:r w:rsidRPr="00B02A0B">
        <w:tab/>
        <w:t>if the MCData server group FD procedures in clause 11.1 indicate that the user identified by the MCData ID:</w:t>
      </w:r>
    </w:p>
    <w:p w14:paraId="636A4089" w14:textId="3A93AC26" w:rsidR="00CA78CE" w:rsidRPr="00B02A0B" w:rsidRDefault="00CA78CE" w:rsidP="00CA78CE">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xml:space="preserve">, shall reject the SIP MESSAGE request with a SIP 403 (Forbidden) response, with warning text set to "201 user not authorised to transmit data on this group identity" in a Warning header field as specified in </w:t>
      </w:r>
      <w:del w:id="130" w:author="Kiran_samsung_#135-e_R1" w:date="2022-04-07T11:54:00Z">
        <w:r w:rsidRPr="00B02A0B" w:rsidDel="00621A2D">
          <w:delText xml:space="preserve">clause </w:delText>
        </w:r>
      </w:del>
      <w:ins w:id="131" w:author="Kiran_samsung_#135-e_R1" w:date="2022-04-07T11:54:00Z">
        <w:r w:rsidR="00621A2D" w:rsidRPr="00B02A0B">
          <w:t>clause</w:t>
        </w:r>
        <w:r w:rsidR="00621A2D">
          <w:t> </w:t>
        </w:r>
      </w:ins>
      <w:r w:rsidRPr="00B02A0B">
        <w:t>4.9, and shall not continue with the rest of the steps in this clause; and</w:t>
      </w:r>
    </w:p>
    <w:p w14:paraId="7E3AB742" w14:textId="653BBD48" w:rsidR="00CA78CE" w:rsidRPr="00B02A0B" w:rsidRDefault="00CA78CE" w:rsidP="00CA78CE">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xml:space="preserve">" in a Warning header field as specified in </w:t>
      </w:r>
      <w:del w:id="132" w:author="Kiran_samsung_#135-e_R1" w:date="2022-04-07T11:54:00Z">
        <w:r w:rsidRPr="00B02A0B" w:rsidDel="00621A2D">
          <w:delText xml:space="preserve">clause </w:delText>
        </w:r>
      </w:del>
      <w:ins w:id="133" w:author="Kiran_samsung_#135-e_R1" w:date="2022-04-07T11:54:00Z">
        <w:r w:rsidR="00621A2D" w:rsidRPr="00B02A0B">
          <w:t>clause</w:t>
        </w:r>
        <w:r w:rsidR="00621A2D">
          <w:t> </w:t>
        </w:r>
      </w:ins>
      <w:r w:rsidRPr="00B02A0B">
        <w:t>4.9, and shall not continue with the rest of the steps in this clause;</w:t>
      </w:r>
    </w:p>
    <w:p w14:paraId="2D9569F8" w14:textId="07F8DD10" w:rsidR="00CA78CE" w:rsidRPr="00B02A0B" w:rsidRDefault="00CA78CE" w:rsidP="00CA78CE">
      <w:pPr>
        <w:pStyle w:val="B3"/>
      </w:pPr>
      <w:r w:rsidRPr="00B02A0B">
        <w:t>iii)</w:t>
      </w:r>
      <w:r w:rsidRPr="00B02A0B">
        <w:tab/>
        <w:t xml:space="preserve">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w:t>
      </w:r>
      <w:del w:id="134" w:author="Kiran_samsung_#135-e_R1" w:date="2022-04-07T11:54:00Z">
        <w:r w:rsidRPr="00B02A0B" w:rsidDel="00621A2D">
          <w:delText xml:space="preserve">clause </w:delText>
        </w:r>
      </w:del>
      <w:ins w:id="135" w:author="Kiran_samsung_#135-e_R1" w:date="2022-04-07T11:54:00Z">
        <w:r w:rsidR="00621A2D" w:rsidRPr="00B02A0B">
          <w:t>clause</w:t>
        </w:r>
        <w:r w:rsidR="00621A2D">
          <w:t> </w:t>
        </w:r>
      </w:ins>
      <w:r w:rsidRPr="00B02A0B">
        <w:t>4.9, and shall not continue with the rest of the steps in this clause;</w:t>
      </w:r>
    </w:p>
    <w:p w14:paraId="580F26D5" w14:textId="77777777" w:rsidR="00CA78CE" w:rsidRPr="00B02A0B" w:rsidRDefault="00CA78CE" w:rsidP="00CA78CE">
      <w:pPr>
        <w:pStyle w:val="B2"/>
      </w:pPr>
      <w:r w:rsidRPr="00B02A0B">
        <w:lastRenderedPageBreak/>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5851AE1E" w14:textId="77777777" w:rsidR="00CA78CE" w:rsidRPr="00B02A0B" w:rsidRDefault="00CA78CE" w:rsidP="00CA78CE">
      <w:pPr>
        <w:pStyle w:val="B2"/>
      </w:pPr>
      <w:r w:rsidRPr="00B02A0B">
        <w:t>h)</w:t>
      </w:r>
      <w:r w:rsidRPr="00B02A0B">
        <w:tab/>
        <w:t>shall determine targeted group members for MCData communications by following the procedures in clause 6.3.4;</w:t>
      </w:r>
    </w:p>
    <w:p w14:paraId="50918E96" w14:textId="77777777" w:rsidR="00CA78CE" w:rsidRPr="00B02A0B" w:rsidRDefault="00CA78CE" w:rsidP="00CA78CE">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B17FA96" w14:textId="77777777" w:rsidR="00CA78CE" w:rsidRPr="00B02A0B" w:rsidRDefault="00CA78CE" w:rsidP="00CA78CE">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61F5547C" w14:textId="77777777" w:rsidR="00CA78CE" w:rsidRPr="00B02A0B" w:rsidRDefault="00CA78CE" w:rsidP="00CA78CE">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1BB70CF7" w14:textId="77777777" w:rsidR="00CA78CE" w:rsidRPr="00B02A0B" w:rsidRDefault="00CA78CE" w:rsidP="00CA78CE">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58791321" w14:textId="033CB4E0" w:rsidR="00CA78CE" w:rsidRPr="00B02A0B" w:rsidRDefault="00CA78CE" w:rsidP="00CA78CE">
      <w:pPr>
        <w:pStyle w:val="NO"/>
      </w:pPr>
      <w:r w:rsidRPr="00B02A0B">
        <w:t>NOTE </w:t>
      </w:r>
      <w:del w:id="136" w:author="Kiran_samsung_#135-e" w:date="2022-03-30T13:36:00Z">
        <w:r w:rsidRPr="00B02A0B" w:rsidDel="00266B59">
          <w:rPr>
            <w:lang w:val="en-IN"/>
          </w:rPr>
          <w:delText>3</w:delText>
        </w:r>
      </w:del>
      <w:ins w:id="137" w:author="Kiran_samsung_#135-e" w:date="2022-03-30T13:36:00Z">
        <w:r w:rsidR="00266B59">
          <w:rPr>
            <w:lang w:val="en-IN"/>
          </w:rPr>
          <w:t>4</w:t>
        </w:r>
      </w:ins>
      <w:r w:rsidRPr="00B02A0B">
        <w:t>:</w:t>
      </w:r>
      <w:r w:rsidRPr="00B02A0B">
        <w:tab/>
        <w:t>Multiple file availability timers can be running for a file. Each file availability timer is uniquely associated to a Conversation ID and Message ID.</w:t>
      </w:r>
    </w:p>
    <w:p w14:paraId="37DFCA0E" w14:textId="77777777" w:rsidR="00CA78CE" w:rsidRPr="00B02A0B" w:rsidRDefault="00CA78CE" w:rsidP="00CA78CE">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1F575899" w14:textId="77777777" w:rsidR="00CA78CE" w:rsidRPr="00B02A0B" w:rsidRDefault="00CA78CE" w:rsidP="00CA78CE">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74EEB36E" w14:textId="77777777" w:rsidR="00CA78CE" w:rsidRPr="00B02A0B" w:rsidRDefault="00CA78CE" w:rsidP="00CA78CE">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0466789A" w14:textId="77777777" w:rsidR="00CA78CE" w:rsidRPr="00B02A0B" w:rsidRDefault="00CA78CE" w:rsidP="00CA78CE">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6A2D6650" w14:textId="77777777" w:rsidR="00CA78CE" w:rsidRPr="00B02A0B" w:rsidRDefault="00CA78CE" w:rsidP="00CA78CE">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6ABAF802" w14:textId="77777777" w:rsidR="00CA78CE" w:rsidRPr="00B02A0B" w:rsidRDefault="00CA78CE" w:rsidP="00CA78CE">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21C9429D" w14:textId="77777777" w:rsidR="00CA78CE" w:rsidRPr="00B02A0B" w:rsidRDefault="00CA78CE" w:rsidP="00CA78CE">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410D4B5D" w14:textId="77777777" w:rsidR="00CA78CE" w:rsidRPr="00B02A0B" w:rsidRDefault="00CA78CE" w:rsidP="00CA78CE">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6110FD1" w14:textId="77777777" w:rsidR="00CA78CE" w:rsidRPr="00B02A0B" w:rsidRDefault="00CA78CE" w:rsidP="00CA78CE">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4798A762" w14:textId="51E8B8F3" w:rsidR="00CA78CE" w:rsidRDefault="00CA78CE" w:rsidP="00CA78CE">
      <w:pPr>
        <w:pStyle w:val="NO"/>
      </w:pPr>
      <w:r>
        <w:t>NOTE </w:t>
      </w:r>
      <w:del w:id="138" w:author="Kiran_samsung_#135-e" w:date="2022-03-30T13:36:00Z">
        <w:r w:rsidDel="00266B59">
          <w:delText>4</w:delText>
        </w:r>
      </w:del>
      <w:ins w:id="139" w:author="Kiran_samsung_#135-e" w:date="2022-03-30T13:36:00Z">
        <w:r w:rsidR="00266B59">
          <w:t>5</w:t>
        </w:r>
      </w:ins>
      <w:r>
        <w:t>:</w:t>
      </w:r>
      <w:r>
        <w:tab/>
        <w:t xml:space="preserve">The public service identity can identify the </w:t>
      </w:r>
      <w:r w:rsidRPr="00A07E7A">
        <w:t xml:space="preserve">participating </w:t>
      </w:r>
      <w:r>
        <w:t>MCData function in the local MCData system or in an interconnected MCData system.</w:t>
      </w:r>
    </w:p>
    <w:p w14:paraId="465A2801" w14:textId="0A4C46C5" w:rsidR="00CA78CE" w:rsidRDefault="00CA78CE" w:rsidP="00CA78CE">
      <w:pPr>
        <w:pStyle w:val="NO"/>
      </w:pPr>
      <w:r>
        <w:t>NOTE </w:t>
      </w:r>
      <w:del w:id="140" w:author="Kiran_samsung_#135-e" w:date="2022-03-30T13:36:00Z">
        <w:r w:rsidDel="00266B59">
          <w:delText>5</w:delText>
        </w:r>
      </w:del>
      <w:ins w:id="141" w:author="Kiran_samsung_#135-e" w:date="2022-03-30T13:36:00Z">
        <w:r w:rsidR="00266B59">
          <w:t>6</w:t>
        </w:r>
      </w:ins>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BD7A32" w14:textId="7E6C871A" w:rsidR="00CA78CE" w:rsidRDefault="00CA78CE" w:rsidP="00CA78CE">
      <w:pPr>
        <w:pStyle w:val="NO"/>
      </w:pPr>
      <w:r>
        <w:t>NOTE </w:t>
      </w:r>
      <w:del w:id="142" w:author="Kiran_samsung_#135-e" w:date="2022-03-30T13:36:00Z">
        <w:r w:rsidDel="00266B59">
          <w:delText>6</w:delText>
        </w:r>
      </w:del>
      <w:ins w:id="143" w:author="Kiran_samsung_#135-e" w:date="2022-03-30T13:36:00Z">
        <w:r w:rsidR="00266B59">
          <w:t>7</w:t>
        </w:r>
      </w:ins>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F057CBE" w14:textId="714E1867" w:rsidR="00CA78CE" w:rsidRPr="00BE4B01" w:rsidRDefault="00CA78CE" w:rsidP="00CA78CE">
      <w:pPr>
        <w:pStyle w:val="NO"/>
      </w:pPr>
      <w:r>
        <w:lastRenderedPageBreak/>
        <w:t>NOTE </w:t>
      </w:r>
      <w:del w:id="144" w:author="Kiran_samsung_#135-e" w:date="2022-03-30T13:36:00Z">
        <w:r w:rsidDel="00266B59">
          <w:delText>7</w:delText>
        </w:r>
      </w:del>
      <w:ins w:id="145" w:author="Kiran_samsung_#135-e" w:date="2022-03-30T13:36:00Z">
        <w:r w:rsidR="00266B59">
          <w:t>8</w:t>
        </w:r>
      </w:ins>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108F8827" w14:textId="64E20F19" w:rsidR="00CA78CE" w:rsidRPr="008976FB" w:rsidRDefault="00CA78CE" w:rsidP="00CA78CE">
      <w:pPr>
        <w:pStyle w:val="NO"/>
      </w:pPr>
      <w:r>
        <w:t>NOTE </w:t>
      </w:r>
      <w:del w:id="146" w:author="Kiran_samsung_#135-e" w:date="2022-03-30T13:36:00Z">
        <w:r w:rsidDel="00266B59">
          <w:delText>8</w:delText>
        </w:r>
      </w:del>
      <w:ins w:id="147" w:author="Kiran_samsung_#135-e" w:date="2022-03-30T13:36:00Z">
        <w:r w:rsidR="00266B59">
          <w:t>9</w:t>
        </w:r>
      </w:ins>
      <w:r>
        <w:t>:</w:t>
      </w:r>
      <w:r>
        <w:tab/>
        <w:t>How the local MCData system routes the SIP request through an exit MCData gateway server is out of the scope of the present document.</w:t>
      </w:r>
    </w:p>
    <w:p w14:paraId="6D66EED9" w14:textId="77777777" w:rsidR="00CA78CE" w:rsidRPr="00B02A0B" w:rsidRDefault="00CA78CE" w:rsidP="00CA78CE">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0E5DAE4" w14:textId="77777777" w:rsidR="00CA78CE" w:rsidRPr="00B02A0B" w:rsidRDefault="00CA78CE" w:rsidP="00CA78CE">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D0B3193" w14:textId="77777777" w:rsidR="00CA78CE" w:rsidRPr="00B02A0B" w:rsidRDefault="00CA78CE" w:rsidP="00CA78CE">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21799897" w14:textId="77777777" w:rsidR="00CA78CE" w:rsidRPr="00B02A0B" w:rsidRDefault="00CA78CE" w:rsidP="00CA78CE">
      <w:pPr>
        <w:pStyle w:val="B3"/>
        <w:rPr>
          <w:noProof/>
        </w:rPr>
      </w:pPr>
      <w:r w:rsidRPr="00B02A0B">
        <w:rPr>
          <w:noProof/>
        </w:rPr>
        <w:t>vi)</w:t>
      </w:r>
      <w:r w:rsidRPr="00B02A0B">
        <w:rPr>
          <w:noProof/>
        </w:rPr>
        <w:tab/>
        <w:t>shall generate FD HTTP TERMINATION message as described in clause 6.3.6.1;</w:t>
      </w:r>
    </w:p>
    <w:p w14:paraId="50DF9792" w14:textId="77777777" w:rsidR="00CA78CE" w:rsidRPr="00B02A0B" w:rsidRDefault="00CA78CE" w:rsidP="00CA78CE">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2CC69727" w14:textId="77777777" w:rsidR="00CA78CE" w:rsidRPr="00B02A0B" w:rsidRDefault="00CA78CE" w:rsidP="00CA78CE">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59A18836" w14:textId="77777777" w:rsidR="00CA78CE" w:rsidRPr="00B02A0B" w:rsidRDefault="00CA78CE" w:rsidP="00CA78CE">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24F35FAD" w14:textId="77777777" w:rsidR="00CA78CE" w:rsidRPr="00B02A0B" w:rsidRDefault="00CA78CE" w:rsidP="00CA78CE">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27AA4472" w14:textId="77777777" w:rsidR="00CA78CE" w:rsidRPr="00B02A0B" w:rsidRDefault="00CA78CE" w:rsidP="00CA78CE">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37E7F" w14:textId="77777777" w:rsidR="00CD08F6" w:rsidRDefault="00CD08F6">
      <w:r>
        <w:separator/>
      </w:r>
    </w:p>
  </w:endnote>
  <w:endnote w:type="continuationSeparator" w:id="0">
    <w:p w14:paraId="366DE81D" w14:textId="77777777" w:rsidR="00CD08F6" w:rsidRDefault="00CD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5F6D7" w14:textId="77777777" w:rsidR="00CD08F6" w:rsidRDefault="00CD08F6">
      <w:r>
        <w:separator/>
      </w:r>
    </w:p>
  </w:footnote>
  <w:footnote w:type="continuationSeparator" w:id="0">
    <w:p w14:paraId="14140F63" w14:textId="77777777" w:rsidR="00CD08F6" w:rsidRDefault="00CD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701D55" w:rsidRDefault="00701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701D55"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701D55" w:rsidRDefault="00701D5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5-e_R1">
    <w15:presenceInfo w15:providerId="None" w15:userId="Kiran_samsung_#135-e_R1"/>
  </w15:person>
  <w15:person w15:author="Kiran_samsung_#135-e">
    <w15:presenceInfo w15:providerId="None" w15:userId="Kiran_samsung_#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471D7"/>
    <w:rsid w:val="000628F9"/>
    <w:rsid w:val="000A1FCB"/>
    <w:rsid w:val="000A6394"/>
    <w:rsid w:val="000A7E79"/>
    <w:rsid w:val="000B7FED"/>
    <w:rsid w:val="000C038A"/>
    <w:rsid w:val="000C6598"/>
    <w:rsid w:val="000D44B3"/>
    <w:rsid w:val="00123C9D"/>
    <w:rsid w:val="00145D43"/>
    <w:rsid w:val="00192C46"/>
    <w:rsid w:val="001A08B3"/>
    <w:rsid w:val="001A7B60"/>
    <w:rsid w:val="001B52F0"/>
    <w:rsid w:val="001B7A65"/>
    <w:rsid w:val="001E41F3"/>
    <w:rsid w:val="001F43A4"/>
    <w:rsid w:val="00200DAA"/>
    <w:rsid w:val="00207E43"/>
    <w:rsid w:val="00211A80"/>
    <w:rsid w:val="00225248"/>
    <w:rsid w:val="00230AAF"/>
    <w:rsid w:val="002428D9"/>
    <w:rsid w:val="0026004D"/>
    <w:rsid w:val="002640DD"/>
    <w:rsid w:val="00266B59"/>
    <w:rsid w:val="00275D12"/>
    <w:rsid w:val="00284FEB"/>
    <w:rsid w:val="002860C4"/>
    <w:rsid w:val="002A12ED"/>
    <w:rsid w:val="002A7E65"/>
    <w:rsid w:val="002B5741"/>
    <w:rsid w:val="002D0268"/>
    <w:rsid w:val="002D0579"/>
    <w:rsid w:val="002E2201"/>
    <w:rsid w:val="002E472E"/>
    <w:rsid w:val="002E64DC"/>
    <w:rsid w:val="00305409"/>
    <w:rsid w:val="00325AF4"/>
    <w:rsid w:val="003609EF"/>
    <w:rsid w:val="0036231A"/>
    <w:rsid w:val="0036513D"/>
    <w:rsid w:val="00374DD4"/>
    <w:rsid w:val="00393166"/>
    <w:rsid w:val="003A0E63"/>
    <w:rsid w:val="003A36A9"/>
    <w:rsid w:val="003A3D25"/>
    <w:rsid w:val="003A7928"/>
    <w:rsid w:val="003D454E"/>
    <w:rsid w:val="003E1A36"/>
    <w:rsid w:val="003F08F5"/>
    <w:rsid w:val="00410371"/>
    <w:rsid w:val="004242F1"/>
    <w:rsid w:val="00436DE1"/>
    <w:rsid w:val="00453496"/>
    <w:rsid w:val="00473444"/>
    <w:rsid w:val="004825FB"/>
    <w:rsid w:val="004B75B7"/>
    <w:rsid w:val="004D48D4"/>
    <w:rsid w:val="004E0943"/>
    <w:rsid w:val="0051580D"/>
    <w:rsid w:val="00532A46"/>
    <w:rsid w:val="00542EF1"/>
    <w:rsid w:val="00547111"/>
    <w:rsid w:val="00592D74"/>
    <w:rsid w:val="005C643A"/>
    <w:rsid w:val="005D3416"/>
    <w:rsid w:val="005E2C44"/>
    <w:rsid w:val="005F0C4A"/>
    <w:rsid w:val="0060655E"/>
    <w:rsid w:val="00614132"/>
    <w:rsid w:val="00621188"/>
    <w:rsid w:val="00621A2D"/>
    <w:rsid w:val="006257ED"/>
    <w:rsid w:val="00665C47"/>
    <w:rsid w:val="0068043C"/>
    <w:rsid w:val="006874BB"/>
    <w:rsid w:val="00695808"/>
    <w:rsid w:val="006A61E8"/>
    <w:rsid w:val="006A709A"/>
    <w:rsid w:val="006B402A"/>
    <w:rsid w:val="006B46FB"/>
    <w:rsid w:val="006E21FB"/>
    <w:rsid w:val="00701D55"/>
    <w:rsid w:val="00745B73"/>
    <w:rsid w:val="00792342"/>
    <w:rsid w:val="007977A8"/>
    <w:rsid w:val="007B512A"/>
    <w:rsid w:val="007C2097"/>
    <w:rsid w:val="007C2E18"/>
    <w:rsid w:val="007D5DEC"/>
    <w:rsid w:val="007D6A07"/>
    <w:rsid w:val="007F7259"/>
    <w:rsid w:val="008040A8"/>
    <w:rsid w:val="008279FA"/>
    <w:rsid w:val="008352D2"/>
    <w:rsid w:val="008626E7"/>
    <w:rsid w:val="00870EE7"/>
    <w:rsid w:val="008863B9"/>
    <w:rsid w:val="0089666F"/>
    <w:rsid w:val="008A45A6"/>
    <w:rsid w:val="008F3789"/>
    <w:rsid w:val="008F686C"/>
    <w:rsid w:val="00900B9D"/>
    <w:rsid w:val="0091443E"/>
    <w:rsid w:val="009148DE"/>
    <w:rsid w:val="00916A68"/>
    <w:rsid w:val="00934697"/>
    <w:rsid w:val="00935DD5"/>
    <w:rsid w:val="00941E30"/>
    <w:rsid w:val="009777D9"/>
    <w:rsid w:val="00991B88"/>
    <w:rsid w:val="00993906"/>
    <w:rsid w:val="009A5753"/>
    <w:rsid w:val="009A579D"/>
    <w:rsid w:val="009D5A26"/>
    <w:rsid w:val="009E3297"/>
    <w:rsid w:val="009F5A63"/>
    <w:rsid w:val="009F734F"/>
    <w:rsid w:val="00A02AB5"/>
    <w:rsid w:val="00A246B6"/>
    <w:rsid w:val="00A47262"/>
    <w:rsid w:val="00A47E70"/>
    <w:rsid w:val="00A50CF0"/>
    <w:rsid w:val="00A7671C"/>
    <w:rsid w:val="00AA2CBC"/>
    <w:rsid w:val="00AA774C"/>
    <w:rsid w:val="00AC5820"/>
    <w:rsid w:val="00AD1CD8"/>
    <w:rsid w:val="00AE7FE7"/>
    <w:rsid w:val="00AF0A99"/>
    <w:rsid w:val="00B03DB4"/>
    <w:rsid w:val="00B076B6"/>
    <w:rsid w:val="00B258BB"/>
    <w:rsid w:val="00B52AAE"/>
    <w:rsid w:val="00B67B97"/>
    <w:rsid w:val="00B968C8"/>
    <w:rsid w:val="00BA029D"/>
    <w:rsid w:val="00BA3EC5"/>
    <w:rsid w:val="00BA4AF3"/>
    <w:rsid w:val="00BA51D9"/>
    <w:rsid w:val="00BB5A25"/>
    <w:rsid w:val="00BB5DFC"/>
    <w:rsid w:val="00BB67DB"/>
    <w:rsid w:val="00BD279D"/>
    <w:rsid w:val="00BD6BB8"/>
    <w:rsid w:val="00BF300C"/>
    <w:rsid w:val="00C00606"/>
    <w:rsid w:val="00C322D7"/>
    <w:rsid w:val="00C33E23"/>
    <w:rsid w:val="00C46947"/>
    <w:rsid w:val="00C66BA2"/>
    <w:rsid w:val="00C95985"/>
    <w:rsid w:val="00CA466F"/>
    <w:rsid w:val="00CA78CE"/>
    <w:rsid w:val="00CB5EC6"/>
    <w:rsid w:val="00CC5026"/>
    <w:rsid w:val="00CC68D0"/>
    <w:rsid w:val="00CD08F6"/>
    <w:rsid w:val="00CD7748"/>
    <w:rsid w:val="00CD7C57"/>
    <w:rsid w:val="00CE1DA9"/>
    <w:rsid w:val="00D03F9A"/>
    <w:rsid w:val="00D06D51"/>
    <w:rsid w:val="00D24991"/>
    <w:rsid w:val="00D42A49"/>
    <w:rsid w:val="00D47C99"/>
    <w:rsid w:val="00D47DDE"/>
    <w:rsid w:val="00D50255"/>
    <w:rsid w:val="00D579A4"/>
    <w:rsid w:val="00D60EC8"/>
    <w:rsid w:val="00D66520"/>
    <w:rsid w:val="00DB2BBF"/>
    <w:rsid w:val="00DB4899"/>
    <w:rsid w:val="00DE34CF"/>
    <w:rsid w:val="00E13F3D"/>
    <w:rsid w:val="00E22AF6"/>
    <w:rsid w:val="00E34898"/>
    <w:rsid w:val="00E53B23"/>
    <w:rsid w:val="00E57481"/>
    <w:rsid w:val="00E660F0"/>
    <w:rsid w:val="00EA6D6D"/>
    <w:rsid w:val="00EB09B7"/>
    <w:rsid w:val="00EC07DC"/>
    <w:rsid w:val="00EC5544"/>
    <w:rsid w:val="00EE7D7C"/>
    <w:rsid w:val="00F15DE3"/>
    <w:rsid w:val="00F23D78"/>
    <w:rsid w:val="00F25D98"/>
    <w:rsid w:val="00F300FB"/>
    <w:rsid w:val="00F477F9"/>
    <w:rsid w:val="00F57D1B"/>
    <w:rsid w:val="00F74F9A"/>
    <w:rsid w:val="00FB6386"/>
    <w:rsid w:val="00FF4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A47D0FB-7075-48A9-82F6-8B5E2258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0471D7"/>
    <w:rPr>
      <w:rFonts w:ascii="Times New Roman" w:hAnsi="Times New Roman"/>
      <w:lang w:val="en-GB" w:eastAsia="en-US"/>
    </w:rPr>
  </w:style>
  <w:style w:type="character" w:customStyle="1" w:styleId="B2Char">
    <w:name w:val="B2 Char"/>
    <w:link w:val="B2"/>
    <w:rsid w:val="000471D7"/>
    <w:rPr>
      <w:rFonts w:ascii="Times New Roman" w:hAnsi="Times New Roman"/>
      <w:lang w:val="en-GB" w:eastAsia="en-US"/>
    </w:rPr>
  </w:style>
  <w:style w:type="character" w:customStyle="1" w:styleId="B3Char">
    <w:name w:val="B3 Char"/>
    <w:link w:val="B3"/>
    <w:rsid w:val="000471D7"/>
    <w:rPr>
      <w:rFonts w:ascii="Times New Roman" w:hAnsi="Times New Roman"/>
      <w:lang w:val="en-GB" w:eastAsia="en-US"/>
    </w:rPr>
  </w:style>
  <w:style w:type="character" w:customStyle="1" w:styleId="NOChar2">
    <w:name w:val="NO Char2"/>
    <w:link w:val="NO"/>
    <w:locked/>
    <w:rsid w:val="00CA78CE"/>
    <w:rPr>
      <w:rFonts w:ascii="Times New Roman" w:hAnsi="Times New Roman"/>
      <w:lang w:val="en-GB" w:eastAsia="en-US"/>
    </w:rPr>
  </w:style>
  <w:style w:type="paragraph" w:styleId="Revision">
    <w:name w:val="Revision"/>
    <w:hidden/>
    <w:uiPriority w:val="99"/>
    <w:semiHidden/>
    <w:rsid w:val="00542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ED36A-1BF6-4A77-BB4D-68CE50CC1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7</Pages>
  <Words>3631</Words>
  <Characters>20697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Kiran_samsung_#135-e_R1</cp:lastModifiedBy>
  <cp:revision>19</cp:revision>
  <cp:lastPrinted>1900-01-01T00:00:00Z</cp:lastPrinted>
  <dcterms:created xsi:type="dcterms:W3CDTF">2020-02-03T08:32:00Z</dcterms:created>
  <dcterms:modified xsi:type="dcterms:W3CDTF">2022-04-08T07:51:00Z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